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44850E47" w:rsidR="009C3EE4" w:rsidRDefault="009C3EE4"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sidR="00B57A28">
        <w:rPr>
          <w:rFonts w:hint="eastAsia"/>
          <w:b/>
          <w:noProof/>
          <w:sz w:val="24"/>
          <w:lang w:eastAsia="zh-CN"/>
        </w:rPr>
        <w:t>80</w:t>
      </w:r>
    </w:p>
    <w:p w14:paraId="5188D572" w14:textId="77777777" w:rsidR="009C3EE4" w:rsidRDefault="009C3EE4" w:rsidP="009C3EE4">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FE228" w:rsidR="001E41F3" w:rsidRPr="00410371" w:rsidRDefault="00C413EC" w:rsidP="00C52BA9">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C52BA9">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6BD27" w:rsidR="001E41F3" w:rsidRPr="00410371" w:rsidRDefault="00724C7B" w:rsidP="004F671D">
            <w:pPr>
              <w:pStyle w:val="CRCoverPage"/>
              <w:spacing w:after="0"/>
              <w:rPr>
                <w:noProof/>
              </w:rPr>
            </w:pPr>
            <w:fldSimple w:instr=" DOCPROPERTY  Cr#  \* MERGEFORMAT ">
              <w:r w:rsidR="004F671D">
                <w:rPr>
                  <w:rFonts w:hint="eastAsia"/>
                  <w:b/>
                  <w:noProof/>
                  <w:sz w:val="28"/>
                  <w:lang w:eastAsia="zh-CN"/>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6C4E" w:rsidR="001E41F3" w:rsidRPr="00410371" w:rsidRDefault="00C413EC" w:rsidP="00362235">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362235">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C00E" w:rsidR="001E41F3" w:rsidRDefault="009E0CD9" w:rsidP="007A2526">
            <w:pPr>
              <w:pStyle w:val="CRCoverPage"/>
              <w:spacing w:after="0"/>
              <w:ind w:left="100"/>
              <w:rPr>
                <w:noProof/>
              </w:rPr>
            </w:pPr>
            <w:r>
              <w:fldChar w:fldCharType="begin"/>
            </w:r>
            <w:r>
              <w:instrText xml:space="preserve"> DOCPROPERTY  CrTitle  \* MERGEFORMAT </w:instrText>
            </w:r>
            <w:r>
              <w:fldChar w:fldCharType="separate"/>
            </w:r>
            <w:r w:rsidR="007A2526">
              <w:rPr>
                <w:lang w:eastAsia="zh-CN"/>
              </w:rPr>
              <w:t xml:space="preserve">Additional </w:t>
            </w:r>
            <w:proofErr w:type="spellStart"/>
            <w:r w:rsidR="007A2526">
              <w:rPr>
                <w:lang w:eastAsia="zh-CN"/>
              </w:rPr>
              <w:t>UriScheme</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C413EC"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DEE5" w:rsidR="001E41F3" w:rsidRDefault="00C413EC" w:rsidP="006855A1">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C413EC"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C413EC"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1A0AD" w14:textId="40D8FA6E" w:rsidR="00CB0564" w:rsidRDefault="00CB0564" w:rsidP="00257A0D">
            <w:pPr>
              <w:pStyle w:val="CRCoverPage"/>
              <w:spacing w:after="0"/>
              <w:ind w:left="100"/>
              <w:rPr>
                <w:lang w:val="en-US" w:eastAsia="zh-CN"/>
              </w:rPr>
            </w:pPr>
            <w:r>
              <w:rPr>
                <w:lang w:val="en-US" w:eastAsia="zh-CN"/>
              </w:rPr>
              <w:t xml:space="preserve">Currently, </w:t>
            </w:r>
            <w:r>
              <w:rPr>
                <w:rFonts w:hint="eastAsia"/>
                <w:lang w:val="en-US" w:eastAsia="zh-CN"/>
              </w:rPr>
              <w:t xml:space="preserve">the </w:t>
            </w:r>
            <w:proofErr w:type="spellStart"/>
            <w:r>
              <w:rPr>
                <w:rFonts w:hint="eastAsia"/>
                <w:lang w:val="en-US" w:eastAsia="zh-CN"/>
              </w:rPr>
              <w:t>UriScheme</w:t>
            </w:r>
            <w:proofErr w:type="spellEnd"/>
            <w:r>
              <w:rPr>
                <w:rFonts w:hint="eastAsia"/>
                <w:lang w:val="en-US" w:eastAsia="zh-CN"/>
              </w:rPr>
              <w:t xml:space="preserve"> only indicates HTTP scheme or HTTPS scheme</w:t>
            </w:r>
            <w:r>
              <w:rPr>
                <w:lang w:val="en-US" w:eastAsia="zh-CN"/>
              </w:rPr>
              <w:t>.</w:t>
            </w:r>
            <w:r>
              <w:rPr>
                <w:rFonts w:hint="eastAsia"/>
                <w:lang w:val="en-US" w:eastAsia="zh-CN"/>
              </w:rPr>
              <w:t xml:space="preserve"> However, an operator may configure both schemes for one NF service</w:t>
            </w:r>
            <w:r>
              <w:rPr>
                <w:lang w:val="en-US" w:eastAsia="zh-CN"/>
              </w:rPr>
              <w:t>, and each URI scheme is used in particular scenario</w:t>
            </w:r>
            <w:r w:rsidR="00092247">
              <w:rPr>
                <w:lang w:val="en-US" w:eastAsia="zh-CN"/>
              </w:rPr>
              <w:t>. For example,</w:t>
            </w:r>
            <w:r>
              <w:rPr>
                <w:lang w:val="en-US" w:eastAsia="zh-CN"/>
              </w:rPr>
              <w:t xml:space="preserve"> HTTP scheme is used in intra-PLMN scenario while HTTPS scheme is used in inter-PLMN scenario</w:t>
            </w:r>
            <w:r>
              <w:rPr>
                <w:rFonts w:hint="eastAsia"/>
                <w:lang w:val="en-US" w:eastAsia="zh-CN"/>
              </w:rPr>
              <w:t>.</w:t>
            </w:r>
          </w:p>
          <w:p w14:paraId="708AA7DE" w14:textId="0CCBB882" w:rsidR="00CB0564" w:rsidRPr="00661DE7" w:rsidRDefault="00CB0564" w:rsidP="00642921">
            <w:pPr>
              <w:pStyle w:val="CRCoverPage"/>
              <w:spacing w:after="0"/>
              <w:ind w:left="100"/>
              <w:rPr>
                <w:lang w:val="en-US" w:eastAsia="zh-CN"/>
              </w:rPr>
            </w:pPr>
            <w:r>
              <w:rPr>
                <w:lang w:val="en-US" w:eastAsia="zh-CN"/>
              </w:rPr>
              <w:t xml:space="preserve">To support this, it is proposed to extend the </w:t>
            </w:r>
            <w:proofErr w:type="spellStart"/>
            <w:r>
              <w:rPr>
                <w:lang w:val="en-US" w:eastAsia="zh-CN"/>
              </w:rPr>
              <w:t>UriScheme</w:t>
            </w:r>
            <w:proofErr w:type="spellEnd"/>
            <w:r>
              <w:rPr>
                <w:lang w:val="en-US" w:eastAsia="zh-CN"/>
              </w:rPr>
              <w:t xml:space="preserve"> to support both schemes.</w:t>
            </w:r>
          </w:p>
        </w:tc>
      </w:tr>
      <w:tr w:rsidR="00CB0564" w14:paraId="4CA74D09" w14:textId="77777777" w:rsidTr="00547111">
        <w:tc>
          <w:tcPr>
            <w:tcW w:w="2694" w:type="dxa"/>
            <w:gridSpan w:val="2"/>
            <w:tcBorders>
              <w:left w:val="single" w:sz="4" w:space="0" w:color="auto"/>
            </w:tcBorders>
          </w:tcPr>
          <w:p w14:paraId="2D0866D6" w14:textId="5B2BC50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355C6" w:rsidR="00CB0564" w:rsidRDefault="00E10270" w:rsidP="00E10270">
            <w:pPr>
              <w:pStyle w:val="CRCoverPage"/>
              <w:spacing w:after="0"/>
              <w:ind w:left="100"/>
              <w:rPr>
                <w:noProof/>
              </w:rPr>
            </w:pPr>
            <w:r>
              <w:rPr>
                <w:noProof/>
                <w:lang w:eastAsia="zh-CN"/>
              </w:rPr>
              <w:t>Add additionalScheme to the NFService data structure</w:t>
            </w:r>
            <w:r w:rsidR="00CB0564">
              <w:rPr>
                <w:rFonts w:hint="eastAsia"/>
                <w:noProof/>
                <w:lang w:eastAsia="zh-CN"/>
              </w:rPr>
              <w:t xml:space="preserve"> </w:t>
            </w:r>
            <w:r>
              <w:rPr>
                <w:noProof/>
                <w:lang w:eastAsia="zh-CN"/>
              </w:rPr>
              <w:t xml:space="preserve">to </w:t>
            </w:r>
            <w:r w:rsidR="00CB0564">
              <w:rPr>
                <w:rFonts w:hint="eastAsia"/>
                <w:noProof/>
                <w:lang w:eastAsia="zh-CN"/>
              </w:rPr>
              <w:t xml:space="preserve">support </w:t>
            </w:r>
            <w:r>
              <w:rPr>
                <w:noProof/>
                <w:lang w:eastAsia="zh-CN"/>
              </w:rPr>
              <w:t xml:space="preserve">configuring </w:t>
            </w:r>
            <w:r w:rsidR="00CB0564">
              <w:rPr>
                <w:rFonts w:hint="eastAsia"/>
                <w:noProof/>
                <w:lang w:eastAsia="zh-CN"/>
              </w:rPr>
              <w:t>both HTTP scheme and HTTPS scheme</w:t>
            </w:r>
            <w:r w:rsidR="00CC51C5">
              <w:rPr>
                <w:noProof/>
                <w:lang w:eastAsia="zh-CN"/>
              </w:rPr>
              <w:t xml:space="preserve"> for a NF service</w:t>
            </w:r>
            <w:r w:rsidR="00CB0564">
              <w:rPr>
                <w:noProof/>
              </w:rPr>
              <w:t>.</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CD59A" w:rsidR="00CB0564" w:rsidRDefault="00CB0564" w:rsidP="00EA3321">
            <w:pPr>
              <w:pStyle w:val="CRCoverPage"/>
              <w:spacing w:after="0"/>
              <w:ind w:left="100"/>
              <w:rPr>
                <w:noProof/>
              </w:rPr>
            </w:pPr>
            <w:r>
              <w:rPr>
                <w:rFonts w:hint="eastAsia"/>
                <w:lang w:val="en-US" w:eastAsia="zh-CN"/>
              </w:rPr>
              <w:t>Not possible for an operator to configure both HTTP scheme and HTTPS scheme for one NF service</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915CF" w:rsidR="001E41F3" w:rsidRPr="00BB3D59" w:rsidRDefault="001F69F1" w:rsidP="00BB3D59">
            <w:pPr>
              <w:pStyle w:val="CRCoverPage"/>
              <w:spacing w:after="0"/>
              <w:ind w:left="100"/>
              <w:rPr>
                <w:noProof/>
                <w:lang w:val="en-US"/>
              </w:rPr>
            </w:pPr>
            <w:r>
              <w:rPr>
                <w:noProof/>
                <w:lang w:val="en-US"/>
              </w:rP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12E54" w:rsidR="001E41F3" w:rsidRDefault="009F7D6C" w:rsidP="00C6084B">
            <w:pPr>
              <w:pStyle w:val="CRCoverPage"/>
              <w:spacing w:after="0"/>
              <w:ind w:left="100"/>
              <w:rPr>
                <w:noProof/>
              </w:rPr>
            </w:pPr>
            <w:r>
              <w:rPr>
                <w:noProof/>
              </w:rPr>
              <w:t>This CR introduces backward compatible corretions to the OpenAPI file TS29510_NFManagement.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13651" w14:textId="77777777" w:rsidR="00780764" w:rsidRPr="00690A26" w:rsidRDefault="00780764" w:rsidP="00780764">
      <w:pPr>
        <w:pStyle w:val="5"/>
      </w:pPr>
      <w:bookmarkStart w:id="1" w:name="_Toc24937654"/>
      <w:bookmarkStart w:id="2" w:name="_Toc33962469"/>
      <w:bookmarkStart w:id="3" w:name="_Toc42883231"/>
      <w:bookmarkStart w:id="4" w:name="_Toc49733099"/>
      <w:bookmarkStart w:id="5" w:name="_Toc56690724"/>
      <w:bookmarkStart w:id="6" w:name="_Toc90630034"/>
      <w:bookmarkStart w:id="7" w:name="_Toc11338490"/>
      <w:bookmarkStart w:id="8" w:name="_Toc27585122"/>
      <w:bookmarkStart w:id="9" w:name="_Toc36457078"/>
      <w:bookmarkStart w:id="10" w:name="_Toc45027962"/>
      <w:bookmarkStart w:id="11" w:name="_Toc45028797"/>
      <w:bookmarkStart w:id="12" w:name="_Toc67681556"/>
      <w:bookmarkStart w:id="13" w:name="_Toc82680132"/>
      <w:bookmarkStart w:id="14" w:name="_Toc25227256"/>
      <w:bookmarkStart w:id="15" w:name="_Toc34039599"/>
      <w:bookmarkStart w:id="16" w:name="_Toc39046798"/>
      <w:bookmarkStart w:id="17" w:name="_Toc42934380"/>
      <w:bookmarkStart w:id="18" w:name="_Toc49844596"/>
      <w:bookmarkStart w:id="19" w:name="_Toc56519236"/>
      <w:bookmarkStart w:id="20" w:name="_Toc88746022"/>
      <w:bookmarkStart w:id="21" w:name="_Toc26202362"/>
      <w:bookmarkStart w:id="22" w:name="_Toc22624301"/>
      <w:bookmarkStart w:id="23" w:name="_Toc22141099"/>
      <w:bookmarkStart w:id="24" w:name="_Toc18853101"/>
      <w:bookmarkStart w:id="25" w:name="_Toc26202548"/>
      <w:bookmarkStart w:id="26" w:name="_Toc34804261"/>
      <w:bookmarkStart w:id="27" w:name="_Toc35935832"/>
      <w:bookmarkStart w:id="28" w:name="_Toc45030052"/>
      <w:bookmarkStart w:id="29" w:name="_Toc51922413"/>
      <w:bookmarkStart w:id="30" w:name="_Toc51922832"/>
      <w:bookmarkStart w:id="31" w:name="_Toc74986975"/>
      <w:r w:rsidRPr="00690A26">
        <w:lastRenderedPageBreak/>
        <w:t>6.1.6.2.3</w:t>
      </w:r>
      <w:r w:rsidRPr="00690A26">
        <w:tab/>
        <w:t xml:space="preserve">Type: </w:t>
      </w:r>
      <w:proofErr w:type="spellStart"/>
      <w:r w:rsidRPr="00690A26">
        <w:t>NFService</w:t>
      </w:r>
      <w:bookmarkEnd w:id="1"/>
      <w:bookmarkEnd w:id="2"/>
      <w:bookmarkEnd w:id="3"/>
      <w:bookmarkEnd w:id="4"/>
      <w:bookmarkEnd w:id="5"/>
      <w:bookmarkEnd w:id="6"/>
      <w:proofErr w:type="spellEnd"/>
    </w:p>
    <w:p w14:paraId="40BD6A90" w14:textId="77777777" w:rsidR="00780764" w:rsidRPr="00690A26" w:rsidRDefault="00780764" w:rsidP="00780764">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0764" w:rsidRPr="00690A26" w14:paraId="5A4344F2"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DE570" w14:textId="77777777" w:rsidR="00780764" w:rsidRPr="00690A26" w:rsidRDefault="00780764" w:rsidP="00257A0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47D7CC" w14:textId="77777777" w:rsidR="00780764" w:rsidRPr="00690A26" w:rsidRDefault="00780764" w:rsidP="00257A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2E8C59" w14:textId="77777777" w:rsidR="00780764" w:rsidRPr="00690A26" w:rsidRDefault="00780764" w:rsidP="00257A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CAE0A3" w14:textId="77777777" w:rsidR="00780764" w:rsidRPr="00690A26" w:rsidRDefault="00780764" w:rsidP="00257A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8B0CB" w14:textId="77777777" w:rsidR="00780764" w:rsidRPr="00690A26" w:rsidRDefault="00780764" w:rsidP="00257A0D">
            <w:pPr>
              <w:pStyle w:val="TAH"/>
              <w:rPr>
                <w:rFonts w:cs="Arial"/>
                <w:szCs w:val="18"/>
              </w:rPr>
            </w:pPr>
            <w:r w:rsidRPr="00690A26">
              <w:rPr>
                <w:rFonts w:cs="Arial"/>
                <w:szCs w:val="18"/>
              </w:rPr>
              <w:t>Description</w:t>
            </w:r>
          </w:p>
        </w:tc>
      </w:tr>
      <w:tr w:rsidR="00780764" w:rsidRPr="00690A26" w14:paraId="06790390"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61B8D2A7" w14:textId="77777777" w:rsidR="00780764" w:rsidRPr="00690A26" w:rsidRDefault="00780764" w:rsidP="00257A0D">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76293D" w14:textId="77777777" w:rsidR="00780764" w:rsidRPr="00690A26" w:rsidRDefault="00780764" w:rsidP="00257A0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218B118" w14:textId="77777777" w:rsidR="00780764" w:rsidRPr="00690A26" w:rsidRDefault="00780764" w:rsidP="00257A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4EDECE" w14:textId="77777777" w:rsidR="00780764" w:rsidRPr="00690A26" w:rsidRDefault="00780764" w:rsidP="00257A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C64CB1" w14:textId="77777777" w:rsidR="00780764" w:rsidRPr="00690A26" w:rsidRDefault="00780764" w:rsidP="00257A0D">
            <w:pPr>
              <w:pStyle w:val="TAL"/>
              <w:rPr>
                <w:rFonts w:cs="Arial"/>
                <w:szCs w:val="18"/>
              </w:rPr>
            </w:pPr>
            <w:r w:rsidRPr="00690A26">
              <w:rPr>
                <w:rFonts w:cs="Arial"/>
                <w:szCs w:val="18"/>
              </w:rPr>
              <w:t>Unique ID of the service instance within a given NF Instance</w:t>
            </w:r>
          </w:p>
        </w:tc>
      </w:tr>
      <w:tr w:rsidR="00780764" w:rsidRPr="00690A26" w14:paraId="623B370D"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6B8A55F2" w14:textId="77777777" w:rsidR="00780764" w:rsidRPr="00690A26" w:rsidRDefault="00780764" w:rsidP="00257A0D">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5100C51" w14:textId="77777777" w:rsidR="00780764" w:rsidRPr="00690A26" w:rsidRDefault="00780764" w:rsidP="00257A0D">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3B54C61" w14:textId="77777777" w:rsidR="00780764" w:rsidRPr="00690A26" w:rsidRDefault="00780764" w:rsidP="00257A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3FED9F" w14:textId="77777777" w:rsidR="00780764" w:rsidRPr="00690A26" w:rsidRDefault="00780764" w:rsidP="00257A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8BB212" w14:textId="77777777" w:rsidR="00780764" w:rsidRPr="00690A26" w:rsidRDefault="00780764" w:rsidP="00257A0D">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80764" w:rsidRPr="00690A26" w14:paraId="0BA3869F"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14BBD7C0" w14:textId="77777777" w:rsidR="00780764" w:rsidRPr="00690A26" w:rsidRDefault="00780764" w:rsidP="00257A0D">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550950E" w14:textId="77777777" w:rsidR="00780764" w:rsidRPr="00690A26" w:rsidRDefault="00780764" w:rsidP="00257A0D">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72E551" w14:textId="77777777" w:rsidR="00780764" w:rsidRPr="00690A26" w:rsidRDefault="00780764" w:rsidP="00257A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D44D35"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A2E2F6" w14:textId="77777777" w:rsidR="00780764" w:rsidRPr="00690A26" w:rsidRDefault="00780764" w:rsidP="00257A0D">
            <w:pPr>
              <w:pStyle w:val="TAL"/>
              <w:rPr>
                <w:rFonts w:cs="Arial"/>
                <w:szCs w:val="18"/>
              </w:rPr>
            </w:pPr>
            <w:r w:rsidRPr="00690A26">
              <w:rPr>
                <w:rFonts w:cs="Arial"/>
                <w:szCs w:val="18"/>
              </w:rPr>
              <w:t>The API versions supported by the NF Service and if available, the corresponding retirement date of the NF Service.</w:t>
            </w:r>
          </w:p>
          <w:p w14:paraId="3FE9E92F" w14:textId="77777777" w:rsidR="00780764" w:rsidRPr="00690A26" w:rsidRDefault="00780764" w:rsidP="00257A0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80764" w:rsidRPr="00690A26" w14:paraId="25DA994E"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1B702D5F" w14:textId="77777777" w:rsidR="00780764" w:rsidRPr="00690A26" w:rsidRDefault="00780764" w:rsidP="00257A0D">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9896469" w14:textId="77777777" w:rsidR="00780764" w:rsidRPr="00690A26" w:rsidRDefault="00780764" w:rsidP="00257A0D">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6DDF43F" w14:textId="77777777" w:rsidR="00780764" w:rsidRPr="00690A26" w:rsidRDefault="00780764" w:rsidP="00257A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00880" w14:textId="77777777" w:rsidR="00780764" w:rsidRPr="00690A26" w:rsidRDefault="00780764" w:rsidP="00257A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82FAC0" w14:textId="77777777" w:rsidR="00780764" w:rsidRPr="00690A26" w:rsidRDefault="00780764" w:rsidP="00257A0D">
            <w:pPr>
              <w:pStyle w:val="TAL"/>
              <w:rPr>
                <w:rFonts w:cs="Arial"/>
                <w:szCs w:val="18"/>
              </w:rPr>
            </w:pPr>
            <w:r w:rsidRPr="00690A26">
              <w:rPr>
                <w:rFonts w:cs="Arial"/>
                <w:szCs w:val="18"/>
              </w:rPr>
              <w:t>URI scheme (e.g. "http", "https")</w:t>
            </w:r>
          </w:p>
        </w:tc>
      </w:tr>
      <w:tr w:rsidR="00B21A18" w:rsidRPr="00690A26" w14:paraId="16E428B7" w14:textId="77777777" w:rsidTr="00257A0D">
        <w:trPr>
          <w:jc w:val="center"/>
          <w:ins w:id="32" w:author="Zhijun" w:date="2021-12-21T14:41:00Z"/>
        </w:trPr>
        <w:tc>
          <w:tcPr>
            <w:tcW w:w="2090" w:type="dxa"/>
            <w:tcBorders>
              <w:top w:val="single" w:sz="4" w:space="0" w:color="auto"/>
              <w:left w:val="single" w:sz="4" w:space="0" w:color="auto"/>
              <w:bottom w:val="single" w:sz="4" w:space="0" w:color="auto"/>
              <w:right w:val="single" w:sz="4" w:space="0" w:color="auto"/>
            </w:tcBorders>
          </w:tcPr>
          <w:p w14:paraId="57CE7256" w14:textId="49FAABED" w:rsidR="00B21A18" w:rsidRPr="00690A26" w:rsidRDefault="00B21A18" w:rsidP="00257A0D">
            <w:pPr>
              <w:pStyle w:val="TAL"/>
              <w:rPr>
                <w:ins w:id="33" w:author="Zhijun" w:date="2021-12-21T14:41:00Z"/>
              </w:rPr>
            </w:pPr>
            <w:proofErr w:type="spellStart"/>
            <w:ins w:id="34" w:author="Zhijun" w:date="2021-12-21T14:41:00Z">
              <w:r>
                <w:t>additionalScheme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053851" w14:textId="30A28CD3" w:rsidR="00B21A18" w:rsidRPr="00690A26" w:rsidRDefault="00B21A18" w:rsidP="00257A0D">
            <w:pPr>
              <w:pStyle w:val="TAL"/>
              <w:rPr>
                <w:ins w:id="35" w:author="Zhijun" w:date="2021-12-21T14:41:00Z"/>
              </w:rPr>
            </w:pPr>
            <w:proofErr w:type="spellStart"/>
            <w:ins w:id="36" w:author="Zhijun" w:date="2021-12-21T14:41:00Z">
              <w:r>
                <w:t>UriScheme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4E448F" w14:textId="67013971" w:rsidR="00B21A18" w:rsidRPr="00690A26" w:rsidRDefault="00B21A18" w:rsidP="00257A0D">
            <w:pPr>
              <w:pStyle w:val="TAC"/>
              <w:rPr>
                <w:ins w:id="37" w:author="Zhijun" w:date="2021-12-21T14:41:00Z"/>
              </w:rPr>
            </w:pPr>
            <w:ins w:id="38" w:author="Zhijun" w:date="2021-12-21T14:41:00Z">
              <w:r>
                <w:t>C</w:t>
              </w:r>
            </w:ins>
          </w:p>
        </w:tc>
        <w:tc>
          <w:tcPr>
            <w:tcW w:w="1134" w:type="dxa"/>
            <w:tcBorders>
              <w:top w:val="single" w:sz="4" w:space="0" w:color="auto"/>
              <w:left w:val="single" w:sz="4" w:space="0" w:color="auto"/>
              <w:bottom w:val="single" w:sz="4" w:space="0" w:color="auto"/>
              <w:right w:val="single" w:sz="4" w:space="0" w:color="auto"/>
            </w:tcBorders>
          </w:tcPr>
          <w:p w14:paraId="22A8E037" w14:textId="35058622" w:rsidR="00B21A18" w:rsidRPr="00690A26" w:rsidRDefault="00B21A18" w:rsidP="00257A0D">
            <w:pPr>
              <w:pStyle w:val="TAL"/>
              <w:rPr>
                <w:ins w:id="39" w:author="Zhijun" w:date="2021-12-21T14:41:00Z"/>
              </w:rPr>
            </w:pPr>
            <w:ins w:id="40" w:author="Zhijun" w:date="2021-12-21T14:41:00Z">
              <w:r>
                <w:t>0..1</w:t>
              </w:r>
            </w:ins>
          </w:p>
        </w:tc>
        <w:tc>
          <w:tcPr>
            <w:tcW w:w="4359" w:type="dxa"/>
            <w:tcBorders>
              <w:top w:val="single" w:sz="4" w:space="0" w:color="auto"/>
              <w:left w:val="single" w:sz="4" w:space="0" w:color="auto"/>
              <w:bottom w:val="single" w:sz="4" w:space="0" w:color="auto"/>
              <w:right w:val="single" w:sz="4" w:space="0" w:color="auto"/>
            </w:tcBorders>
          </w:tcPr>
          <w:p w14:paraId="54CA094C" w14:textId="77777777" w:rsidR="00B21A18" w:rsidRDefault="00B21A18" w:rsidP="00B21A18">
            <w:pPr>
              <w:pStyle w:val="TAL"/>
              <w:rPr>
                <w:ins w:id="41" w:author="Zhijun" w:date="2021-12-21T14:42:00Z"/>
                <w:rFonts w:cs="Arial"/>
                <w:szCs w:val="18"/>
              </w:rPr>
            </w:pPr>
            <w:ins w:id="42" w:author="Zhijun" w:date="2021-12-21T14:41:00Z">
              <w:r>
                <w:rPr>
                  <w:rFonts w:cs="Arial"/>
                  <w:szCs w:val="18"/>
                </w:rPr>
                <w:t>Additional URI scheme configured to this NF service</w:t>
              </w:r>
            </w:ins>
            <w:ins w:id="43" w:author="Zhijun" w:date="2021-12-21T14:42:00Z">
              <w:r>
                <w:rPr>
                  <w:rFonts w:cs="Arial"/>
                  <w:szCs w:val="18"/>
                </w:rPr>
                <w:t>.</w:t>
              </w:r>
            </w:ins>
          </w:p>
          <w:p w14:paraId="68453ABD" w14:textId="77777777" w:rsidR="00134488" w:rsidRDefault="00134488" w:rsidP="00B21A18">
            <w:pPr>
              <w:pStyle w:val="TAL"/>
              <w:rPr>
                <w:ins w:id="44" w:author="Zhijun" w:date="2021-12-21T14:42:00Z"/>
                <w:rFonts w:cs="Arial"/>
                <w:szCs w:val="18"/>
              </w:rPr>
            </w:pPr>
            <w:ins w:id="45" w:author="Zhijun" w:date="2021-12-21T14:42:00Z">
              <w:r>
                <w:rPr>
                  <w:rFonts w:cs="Arial"/>
                  <w:szCs w:val="18"/>
                </w:rPr>
                <w:t>It shall be present only when the NF service supports both HTTP URI scheme and HTTPS URI scheme.</w:t>
              </w:r>
            </w:ins>
          </w:p>
          <w:p w14:paraId="43AE75A6" w14:textId="58BAA44A" w:rsidR="00B21A18" w:rsidRPr="00690A26" w:rsidRDefault="00B21A18" w:rsidP="00B21A18">
            <w:pPr>
              <w:pStyle w:val="TAL"/>
              <w:rPr>
                <w:ins w:id="46" w:author="Zhijun" w:date="2021-12-21T14:41:00Z"/>
                <w:rFonts w:cs="Arial"/>
                <w:szCs w:val="18"/>
              </w:rPr>
            </w:pPr>
            <w:ins w:id="47" w:author="Zhijun" w:date="2021-12-21T14:42:00Z">
              <w:r>
                <w:rPr>
                  <w:rFonts w:cs="Arial"/>
                  <w:szCs w:val="18"/>
                </w:rPr>
                <w:t xml:space="preserve">If present, </w:t>
              </w:r>
            </w:ins>
            <w:ins w:id="48" w:author="Zhijun" w:date="2021-12-21T14:43:00Z">
              <w:r w:rsidR="00134488">
                <w:rPr>
                  <w:rFonts w:cs="Arial"/>
                  <w:szCs w:val="18"/>
                </w:rPr>
                <w:t>it shall carry the HTTP URI schema different from the value indicated in the attribute scheme.</w:t>
              </w:r>
            </w:ins>
          </w:p>
        </w:tc>
      </w:tr>
      <w:tr w:rsidR="00780764" w:rsidRPr="00690A26" w14:paraId="4B41E4C3"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4E37FB0F" w14:textId="42EB5221" w:rsidR="00780764" w:rsidRPr="00690A26" w:rsidRDefault="00780764" w:rsidP="00257A0D">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4A7515B" w14:textId="77777777" w:rsidR="00780764" w:rsidRPr="00690A26" w:rsidDel="00910E26" w:rsidRDefault="00780764" w:rsidP="00257A0D">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E8E0E8" w14:textId="77777777" w:rsidR="00780764" w:rsidRPr="00690A26" w:rsidRDefault="00780764" w:rsidP="00257A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08FDBF" w14:textId="77777777" w:rsidR="00780764" w:rsidRPr="00690A26" w:rsidRDefault="00780764" w:rsidP="00257A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FB5D94" w14:textId="77777777" w:rsidR="00780764" w:rsidRPr="00690A26" w:rsidDel="00910E26" w:rsidRDefault="00780764" w:rsidP="00257A0D">
            <w:pPr>
              <w:pStyle w:val="TAL"/>
              <w:rPr>
                <w:rFonts w:cs="Arial"/>
                <w:szCs w:val="18"/>
              </w:rPr>
            </w:pPr>
            <w:r w:rsidRPr="00690A26">
              <w:rPr>
                <w:rFonts w:cs="Arial"/>
                <w:szCs w:val="18"/>
              </w:rPr>
              <w:t>Status of the NF Service Instance (NOTE 3)</w:t>
            </w:r>
            <w:r>
              <w:rPr>
                <w:rFonts w:cs="Arial"/>
                <w:szCs w:val="18"/>
              </w:rPr>
              <w:t xml:space="preserve"> (NOTE 12)</w:t>
            </w:r>
          </w:p>
        </w:tc>
      </w:tr>
      <w:tr w:rsidR="00780764" w:rsidRPr="00690A26" w14:paraId="55B1B34E"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39F1D931" w14:textId="77777777" w:rsidR="00780764" w:rsidRPr="00690A26" w:rsidRDefault="00780764" w:rsidP="00257A0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E260A2A" w14:textId="77777777" w:rsidR="00780764" w:rsidRPr="00690A26" w:rsidRDefault="00780764" w:rsidP="00257A0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460AD2B"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04880"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4A3656" w14:textId="77777777" w:rsidR="00780764" w:rsidRDefault="00780764" w:rsidP="00257A0D">
            <w:pPr>
              <w:pStyle w:val="TAL"/>
              <w:rPr>
                <w:rFonts w:cs="Arial"/>
                <w:szCs w:val="18"/>
              </w:rPr>
            </w:pPr>
            <w:r w:rsidRPr="00690A26">
              <w:rPr>
                <w:rFonts w:cs="Arial"/>
                <w:szCs w:val="18"/>
              </w:rPr>
              <w:t>FQDN of the NF Service Instance (NOTE 1) (NOTE 8)</w:t>
            </w:r>
            <w:r>
              <w:rPr>
                <w:rFonts w:cs="Arial"/>
                <w:szCs w:val="18"/>
              </w:rPr>
              <w:t xml:space="preserve"> (NOTE 14)</w:t>
            </w:r>
          </w:p>
          <w:p w14:paraId="38134102" w14:textId="77777777" w:rsidR="00780764" w:rsidRPr="00690A26" w:rsidRDefault="00780764" w:rsidP="00257A0D">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780764" w:rsidRPr="00690A26" w14:paraId="3583507D"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1D389F6A" w14:textId="77777777" w:rsidR="00780764" w:rsidRPr="00690A26" w:rsidRDefault="00780764" w:rsidP="00257A0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486473" w14:textId="77777777" w:rsidR="00780764" w:rsidRPr="00690A26" w:rsidRDefault="00780764" w:rsidP="00257A0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442596F"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DC001"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BC78C" w14:textId="77777777" w:rsidR="00780764" w:rsidRPr="00690A26" w:rsidRDefault="00780764" w:rsidP="00257A0D">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AD30FE3" w14:textId="77777777" w:rsidR="00780764" w:rsidRPr="00690A26" w:rsidRDefault="00780764" w:rsidP="00257A0D">
            <w:pPr>
              <w:pStyle w:val="TAL"/>
              <w:rPr>
                <w:rFonts w:cs="Arial"/>
                <w:szCs w:val="18"/>
              </w:rPr>
            </w:pPr>
          </w:p>
          <w:p w14:paraId="1E1562FD" w14:textId="77777777" w:rsidR="00780764" w:rsidRPr="00690A26" w:rsidRDefault="00780764" w:rsidP="00257A0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80764" w:rsidRPr="00690A26" w14:paraId="0387CAF5"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09B39751" w14:textId="77777777" w:rsidR="00780764" w:rsidRPr="00690A26" w:rsidRDefault="00780764" w:rsidP="00257A0D">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9C0B1FA" w14:textId="77777777" w:rsidR="00780764" w:rsidRPr="00690A26" w:rsidRDefault="00780764" w:rsidP="00257A0D">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789C77"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73023"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E7D51" w14:textId="77777777" w:rsidR="00780764" w:rsidRDefault="00780764" w:rsidP="00257A0D">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D3A6029" w14:textId="77777777" w:rsidR="00780764" w:rsidRPr="00690A26" w:rsidRDefault="00780764" w:rsidP="00257A0D">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780764" w:rsidRPr="00690A26" w14:paraId="03565FD5"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0B81C61D" w14:textId="77777777" w:rsidR="00780764" w:rsidRPr="00690A26" w:rsidRDefault="00780764" w:rsidP="00257A0D">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C9A075A" w14:textId="77777777" w:rsidR="00780764" w:rsidRPr="00690A26" w:rsidRDefault="00780764" w:rsidP="00257A0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18BFBF"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0B0C5"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0A39C0" w14:textId="77777777" w:rsidR="00780764" w:rsidRPr="00690A26" w:rsidRDefault="00780764" w:rsidP="00257A0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780764" w:rsidRPr="00690A26" w14:paraId="39CF0942"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23A72321" w14:textId="77777777" w:rsidR="00780764" w:rsidRPr="00690A26" w:rsidRDefault="00780764" w:rsidP="00257A0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FB7E08" w14:textId="77777777" w:rsidR="00780764" w:rsidRPr="00690A26" w:rsidRDefault="00780764" w:rsidP="00257A0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1ED8F8"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765052"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45CC4" w14:textId="77777777" w:rsidR="00780764" w:rsidRDefault="00780764" w:rsidP="00257A0D">
            <w:pPr>
              <w:pStyle w:val="TAL"/>
              <w:rPr>
                <w:rFonts w:cs="Arial"/>
                <w:szCs w:val="18"/>
              </w:rPr>
            </w:pPr>
            <w:r w:rsidRPr="00690A26">
              <w:rPr>
                <w:rFonts w:cs="Arial"/>
                <w:szCs w:val="18"/>
              </w:rPr>
              <w:t>Notification endpoints for different notification types.</w:t>
            </w:r>
          </w:p>
          <w:p w14:paraId="0897922A" w14:textId="77777777" w:rsidR="00780764" w:rsidRPr="00690A26" w:rsidRDefault="00780764" w:rsidP="00257A0D">
            <w:pPr>
              <w:pStyle w:val="TAL"/>
              <w:rPr>
                <w:rFonts w:cs="Arial"/>
                <w:szCs w:val="18"/>
              </w:rPr>
            </w:pPr>
            <w:r>
              <w:rPr>
                <w:rFonts w:cs="Arial"/>
                <w:szCs w:val="18"/>
              </w:rPr>
              <w:t xml:space="preserve">(See also </w:t>
            </w:r>
            <w:r>
              <w:rPr>
                <w:lang w:val="en-US"/>
              </w:rPr>
              <w:t>NOTE 10 in clause 6.1.6.2.2)</w:t>
            </w:r>
          </w:p>
        </w:tc>
      </w:tr>
      <w:tr w:rsidR="00780764" w:rsidRPr="00690A26" w14:paraId="49CCB282"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56A30510" w14:textId="77777777" w:rsidR="00780764" w:rsidRPr="00690A26" w:rsidRDefault="00780764" w:rsidP="00257A0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70619B8" w14:textId="77777777" w:rsidR="00780764" w:rsidRPr="00690A26" w:rsidRDefault="00780764" w:rsidP="00257A0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1578B1"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C3F7C3"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4EF66" w14:textId="77777777" w:rsidR="00780764" w:rsidRPr="00690A26" w:rsidRDefault="00780764" w:rsidP="00257A0D">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14:paraId="3F60E3B0" w14:textId="77777777" w:rsidR="00780764" w:rsidRPr="00690A26" w:rsidRDefault="00780764" w:rsidP="00257A0D">
            <w:pPr>
              <w:pStyle w:val="TAL"/>
              <w:rPr>
                <w:rFonts w:cs="Arial"/>
                <w:szCs w:val="18"/>
              </w:rPr>
            </w:pPr>
          </w:p>
          <w:p w14:paraId="030BA34B" w14:textId="77777777" w:rsidR="00780764" w:rsidRPr="00690A26" w:rsidRDefault="00780764" w:rsidP="00257A0D">
            <w:pPr>
              <w:pStyle w:val="TAL"/>
              <w:rPr>
                <w:rFonts w:cs="Arial"/>
                <w:szCs w:val="18"/>
              </w:rPr>
            </w:pPr>
            <w:r w:rsidRPr="00690A26">
              <w:rPr>
                <w:rFonts w:cs="Arial"/>
                <w:szCs w:val="18"/>
              </w:rPr>
              <w:t>The absence of this attribute indicates that any PLMN is allowed to access the service instance.</w:t>
            </w:r>
          </w:p>
          <w:p w14:paraId="70842B3E" w14:textId="77777777" w:rsidR="00780764" w:rsidRPr="00690A26" w:rsidRDefault="00780764" w:rsidP="00257A0D">
            <w:pPr>
              <w:pStyle w:val="TAL"/>
              <w:rPr>
                <w:rFonts w:cs="Arial"/>
                <w:szCs w:val="18"/>
              </w:rPr>
            </w:pPr>
          </w:p>
          <w:p w14:paraId="197BCFCE" w14:textId="77777777" w:rsidR="00780764" w:rsidRPr="00690A26" w:rsidRDefault="00780764" w:rsidP="00257A0D">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DDFD9FE" w14:textId="77777777" w:rsidR="00780764" w:rsidRPr="00690A26" w:rsidRDefault="00780764" w:rsidP="00257A0D">
            <w:pPr>
              <w:pStyle w:val="TAL"/>
              <w:rPr>
                <w:rFonts w:cs="Arial"/>
                <w:szCs w:val="18"/>
              </w:rPr>
            </w:pPr>
          </w:p>
          <w:p w14:paraId="4FBABC0A" w14:textId="77777777" w:rsidR="00780764" w:rsidRPr="00690A26" w:rsidRDefault="00780764" w:rsidP="00257A0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01CD7C56"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4CE90E20" w14:textId="77777777" w:rsidR="00780764" w:rsidRPr="00690A26" w:rsidRDefault="00780764" w:rsidP="00257A0D">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3CFC6DB" w14:textId="77777777" w:rsidR="00780764" w:rsidRPr="00690A26" w:rsidRDefault="00780764" w:rsidP="00257A0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0C823E"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ED77AF"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157BD1" w14:textId="77777777" w:rsidR="00780764" w:rsidRPr="00690A26" w:rsidRDefault="00780764" w:rsidP="00257A0D">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14:paraId="333BFBE2" w14:textId="77777777" w:rsidR="00780764" w:rsidRPr="00690A26" w:rsidRDefault="00780764" w:rsidP="00257A0D">
            <w:pPr>
              <w:pStyle w:val="TAL"/>
              <w:rPr>
                <w:rFonts w:cs="Arial"/>
                <w:szCs w:val="18"/>
              </w:rPr>
            </w:pPr>
          </w:p>
          <w:p w14:paraId="1F3AE9B7" w14:textId="77777777" w:rsidR="00780764" w:rsidRPr="00690A26" w:rsidRDefault="00780764" w:rsidP="00257A0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224D870" w14:textId="77777777" w:rsidR="00780764" w:rsidRPr="00690A26" w:rsidRDefault="00780764" w:rsidP="00257A0D">
            <w:pPr>
              <w:pStyle w:val="TAL"/>
              <w:rPr>
                <w:rFonts w:cs="Arial"/>
                <w:szCs w:val="18"/>
              </w:rPr>
            </w:pPr>
          </w:p>
          <w:p w14:paraId="4A901B0D" w14:textId="77777777" w:rsidR="00780764" w:rsidRPr="00690A26" w:rsidRDefault="00780764" w:rsidP="00257A0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56A9DD0" w14:textId="77777777" w:rsidR="00780764" w:rsidRPr="00690A26" w:rsidRDefault="00780764" w:rsidP="00257A0D">
            <w:pPr>
              <w:pStyle w:val="TAL"/>
              <w:rPr>
                <w:rFonts w:cs="Arial"/>
                <w:szCs w:val="18"/>
              </w:rPr>
            </w:pPr>
          </w:p>
          <w:p w14:paraId="3634F11B" w14:textId="77777777" w:rsidR="00780764" w:rsidRPr="00690A26" w:rsidRDefault="00780764" w:rsidP="00257A0D">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81269A8" w14:textId="77777777" w:rsidR="00780764" w:rsidRPr="00690A26" w:rsidRDefault="00780764" w:rsidP="00257A0D">
            <w:pPr>
              <w:pStyle w:val="TAL"/>
              <w:rPr>
                <w:rFonts w:cs="Arial"/>
                <w:szCs w:val="18"/>
              </w:rPr>
            </w:pPr>
          </w:p>
          <w:p w14:paraId="656C2B7E" w14:textId="77777777" w:rsidR="00780764" w:rsidRPr="00690A26" w:rsidRDefault="00780764" w:rsidP="00257A0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7B275076"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43279083" w14:textId="77777777" w:rsidR="00780764" w:rsidRPr="00690A26" w:rsidRDefault="00780764" w:rsidP="00257A0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DFBDF1" w14:textId="77777777" w:rsidR="00780764" w:rsidRPr="00690A26" w:rsidRDefault="00780764" w:rsidP="00257A0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86BAEB"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D8038"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ECBCAF" w14:textId="77777777" w:rsidR="00780764" w:rsidRPr="00690A26" w:rsidRDefault="00780764" w:rsidP="00257A0D">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14:paraId="310F6555" w14:textId="77777777" w:rsidR="00780764" w:rsidRPr="00690A26" w:rsidRDefault="00780764" w:rsidP="00257A0D">
            <w:pPr>
              <w:pStyle w:val="TAL"/>
              <w:rPr>
                <w:rFonts w:cs="Arial"/>
                <w:szCs w:val="18"/>
              </w:rPr>
            </w:pPr>
          </w:p>
          <w:p w14:paraId="36AF4CF7" w14:textId="77777777" w:rsidR="00780764" w:rsidRPr="00690A26" w:rsidRDefault="00780764" w:rsidP="00257A0D">
            <w:pPr>
              <w:pStyle w:val="TAL"/>
              <w:rPr>
                <w:rFonts w:cs="Arial"/>
                <w:szCs w:val="18"/>
              </w:rPr>
            </w:pPr>
            <w:r w:rsidRPr="00690A26">
              <w:rPr>
                <w:rFonts w:cs="Arial"/>
                <w:szCs w:val="18"/>
              </w:rPr>
              <w:t>The absence of this attribute indicates that any NF type is allowed to access the service instance.</w:t>
            </w:r>
          </w:p>
          <w:p w14:paraId="7E286676" w14:textId="77777777" w:rsidR="00780764" w:rsidRPr="00690A26" w:rsidRDefault="00780764" w:rsidP="00257A0D">
            <w:pPr>
              <w:pStyle w:val="TAL"/>
              <w:rPr>
                <w:rFonts w:cs="Arial"/>
                <w:szCs w:val="18"/>
              </w:rPr>
            </w:pPr>
          </w:p>
          <w:p w14:paraId="6EEFA8B0" w14:textId="77777777" w:rsidR="00780764" w:rsidRPr="00690A26" w:rsidRDefault="00780764" w:rsidP="00257A0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31DE01F0"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2E46A7B1" w14:textId="77777777" w:rsidR="00780764" w:rsidRPr="00690A26" w:rsidRDefault="00780764" w:rsidP="00257A0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9C0FA2" w14:textId="77777777" w:rsidR="00780764" w:rsidRPr="00690A26" w:rsidRDefault="00780764" w:rsidP="00257A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910ADFD"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FB194"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7C5F78" w14:textId="77777777" w:rsidR="00780764" w:rsidRPr="00690A26" w:rsidRDefault="00780764" w:rsidP="00257A0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3675D3A" w14:textId="77777777" w:rsidR="00780764" w:rsidRPr="00690A26" w:rsidRDefault="00780764" w:rsidP="00257A0D">
            <w:pPr>
              <w:pStyle w:val="TAL"/>
              <w:rPr>
                <w:rFonts w:cs="Arial"/>
                <w:szCs w:val="18"/>
              </w:rPr>
            </w:pPr>
          </w:p>
          <w:p w14:paraId="0F7063B9" w14:textId="77777777" w:rsidR="00780764" w:rsidRPr="00690A26" w:rsidRDefault="00780764" w:rsidP="00257A0D">
            <w:pPr>
              <w:pStyle w:val="TAL"/>
              <w:rPr>
                <w:rFonts w:cs="Arial"/>
                <w:szCs w:val="18"/>
              </w:rPr>
            </w:pPr>
            <w:r w:rsidRPr="00690A26">
              <w:rPr>
                <w:rFonts w:cs="Arial"/>
                <w:szCs w:val="18"/>
              </w:rPr>
              <w:t>The absence of this attribute indicates that any NF domain is allowed to access the service instance.</w:t>
            </w:r>
          </w:p>
          <w:p w14:paraId="65AE6807" w14:textId="77777777" w:rsidR="00780764" w:rsidRPr="00690A26" w:rsidRDefault="00780764" w:rsidP="00257A0D">
            <w:pPr>
              <w:pStyle w:val="TAL"/>
              <w:rPr>
                <w:rFonts w:cs="Arial"/>
                <w:szCs w:val="18"/>
              </w:rPr>
            </w:pPr>
          </w:p>
          <w:p w14:paraId="6ED9BABE" w14:textId="77777777" w:rsidR="00780764" w:rsidRPr="00690A26" w:rsidRDefault="00780764" w:rsidP="00257A0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636E5AA7"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2CFD11DB" w14:textId="77777777" w:rsidR="00780764" w:rsidRPr="00690A26" w:rsidRDefault="00780764" w:rsidP="00257A0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A2C4D8" w14:textId="77777777" w:rsidR="00780764" w:rsidRPr="00690A26" w:rsidRDefault="00780764" w:rsidP="00257A0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66547C"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3CD7F"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F60AB" w14:textId="77777777" w:rsidR="00780764" w:rsidRPr="00690A26" w:rsidRDefault="00780764" w:rsidP="00257A0D">
            <w:pPr>
              <w:pStyle w:val="TAL"/>
              <w:rPr>
                <w:rFonts w:cs="Arial"/>
                <w:szCs w:val="18"/>
              </w:rPr>
            </w:pPr>
            <w:r w:rsidRPr="00690A26">
              <w:rPr>
                <w:rFonts w:cs="Arial"/>
                <w:szCs w:val="18"/>
              </w:rPr>
              <w:t>S-NSSAI of the allowed slices to access the service instance (NOTE 5).</w:t>
            </w:r>
          </w:p>
          <w:p w14:paraId="2B1C70BD" w14:textId="77777777" w:rsidR="00780764" w:rsidRPr="00690A26" w:rsidRDefault="00780764" w:rsidP="00257A0D">
            <w:pPr>
              <w:pStyle w:val="TAL"/>
              <w:rPr>
                <w:rFonts w:cs="Arial"/>
                <w:szCs w:val="18"/>
              </w:rPr>
            </w:pPr>
          </w:p>
          <w:p w14:paraId="7D1DDCB8" w14:textId="77777777" w:rsidR="00780764" w:rsidRPr="00690A26" w:rsidRDefault="00780764" w:rsidP="00257A0D">
            <w:pPr>
              <w:pStyle w:val="TAL"/>
              <w:rPr>
                <w:rFonts w:cs="Arial"/>
                <w:szCs w:val="18"/>
              </w:rPr>
            </w:pPr>
            <w:r w:rsidRPr="00690A26">
              <w:rPr>
                <w:rFonts w:cs="Arial"/>
                <w:szCs w:val="18"/>
              </w:rPr>
              <w:t>The absence of this attribute indicates that any slice is allowed to access the service instance.</w:t>
            </w:r>
          </w:p>
          <w:p w14:paraId="7DA98BC8" w14:textId="77777777" w:rsidR="00780764" w:rsidRPr="00690A26" w:rsidRDefault="00780764" w:rsidP="00257A0D">
            <w:pPr>
              <w:pStyle w:val="TAL"/>
              <w:rPr>
                <w:rFonts w:cs="Arial"/>
                <w:szCs w:val="18"/>
              </w:rPr>
            </w:pPr>
          </w:p>
          <w:p w14:paraId="6C646B1E" w14:textId="77777777" w:rsidR="00780764" w:rsidRPr="00690A26" w:rsidRDefault="00780764" w:rsidP="00257A0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5D4244FF"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1B98A325" w14:textId="77777777" w:rsidR="00780764" w:rsidRPr="00690A26" w:rsidRDefault="00780764" w:rsidP="00257A0D">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B77A30" w14:textId="77777777" w:rsidR="00780764" w:rsidRPr="00690A26" w:rsidRDefault="00780764" w:rsidP="00257A0D">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ED762AC" w14:textId="77777777" w:rsidR="00780764" w:rsidRPr="00690A26" w:rsidRDefault="00780764" w:rsidP="00257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F13527" w14:textId="77777777" w:rsidR="00780764" w:rsidRPr="00690A26" w:rsidRDefault="00780764" w:rsidP="00257A0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90FCC0" w14:textId="77777777" w:rsidR="00780764" w:rsidRDefault="00780764" w:rsidP="00257A0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43D1496" w14:textId="77777777" w:rsidR="00780764" w:rsidRDefault="00780764" w:rsidP="00257A0D">
            <w:pPr>
              <w:pStyle w:val="TAL"/>
              <w:rPr>
                <w:rFonts w:cs="Arial"/>
                <w:szCs w:val="18"/>
              </w:rPr>
            </w:pPr>
          </w:p>
          <w:p w14:paraId="464B993B" w14:textId="77777777" w:rsidR="00780764" w:rsidRPr="00690A26" w:rsidRDefault="00780764" w:rsidP="00257A0D">
            <w:pPr>
              <w:pStyle w:val="TAL"/>
              <w:rPr>
                <w:rFonts w:cs="Arial"/>
                <w:szCs w:val="18"/>
              </w:rPr>
            </w:pPr>
            <w:r>
              <w:rPr>
                <w:rFonts w:cs="Arial"/>
                <w:szCs w:val="18"/>
              </w:rPr>
              <w:t>(NOTE 11)</w:t>
            </w:r>
          </w:p>
        </w:tc>
      </w:tr>
      <w:tr w:rsidR="00780764" w:rsidRPr="00690A26" w14:paraId="42625559"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525DDF4D" w14:textId="77777777" w:rsidR="00780764" w:rsidRPr="00690A26" w:rsidRDefault="00780764" w:rsidP="00257A0D">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64C5FB1" w14:textId="77777777" w:rsidR="00780764" w:rsidRPr="00690A26" w:rsidRDefault="00780764" w:rsidP="00257A0D">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AFFF785" w14:textId="77777777" w:rsidR="00780764" w:rsidRPr="00690A26" w:rsidRDefault="00780764" w:rsidP="00257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78AA5" w14:textId="77777777" w:rsidR="00780764" w:rsidRPr="00690A26" w:rsidRDefault="00780764" w:rsidP="00257A0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1EDA59" w14:textId="77777777" w:rsidR="00780764" w:rsidRDefault="00780764" w:rsidP="00257A0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AB4C4B" w14:textId="77777777" w:rsidR="00780764" w:rsidRDefault="00780764" w:rsidP="00257A0D">
            <w:pPr>
              <w:pStyle w:val="TAL"/>
              <w:rPr>
                <w:rFonts w:cs="Arial"/>
                <w:szCs w:val="18"/>
              </w:rPr>
            </w:pPr>
          </w:p>
          <w:p w14:paraId="429AA96B" w14:textId="77777777" w:rsidR="00780764" w:rsidRPr="00690A26" w:rsidRDefault="00780764" w:rsidP="00257A0D">
            <w:pPr>
              <w:pStyle w:val="TAL"/>
              <w:rPr>
                <w:rFonts w:cs="Arial"/>
                <w:szCs w:val="18"/>
              </w:rPr>
            </w:pPr>
            <w:r>
              <w:rPr>
                <w:rFonts w:cs="Arial"/>
                <w:szCs w:val="18"/>
              </w:rPr>
              <w:t>(NOTE 11)</w:t>
            </w:r>
          </w:p>
        </w:tc>
      </w:tr>
      <w:tr w:rsidR="00780764" w:rsidRPr="00690A26" w14:paraId="7E462969"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51710B40" w14:textId="77777777" w:rsidR="00780764" w:rsidRPr="00690A26" w:rsidRDefault="00780764" w:rsidP="00257A0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8C980DF" w14:textId="77777777" w:rsidR="00780764" w:rsidRPr="00690A26" w:rsidRDefault="00780764" w:rsidP="00257A0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61D70E"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43170"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99177" w14:textId="77777777" w:rsidR="00780764" w:rsidRPr="00690A26" w:rsidRDefault="00780764" w:rsidP="00257A0D">
            <w:pPr>
              <w:pStyle w:val="TAL"/>
              <w:rPr>
                <w:rFonts w:cs="Arial"/>
                <w:szCs w:val="18"/>
              </w:rPr>
            </w:pPr>
            <w:r w:rsidRPr="00690A26">
              <w:rPr>
                <w:rFonts w:cs="Arial"/>
                <w:szCs w:val="18"/>
              </w:rPr>
              <w:t xml:space="preserve">Priority (relative to other services of the same type) </w:t>
            </w:r>
            <w:r w:rsidRPr="00690A26">
              <w:rPr>
                <w:rFonts w:cs="Arial"/>
                <w:szCs w:val="18"/>
              </w:rPr>
              <w:lastRenderedPageBreak/>
              <w:t>in the range of 0-65535, to be used for NF Service selection; lower values indicate a higher priority. (NOTE 2).</w:t>
            </w:r>
          </w:p>
          <w:p w14:paraId="4BFE8521" w14:textId="77777777" w:rsidR="00780764" w:rsidRPr="00690A26" w:rsidRDefault="00780764" w:rsidP="00257A0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80764" w:rsidRPr="00690A26" w14:paraId="27DD12C5"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64AFACF5" w14:textId="77777777" w:rsidR="00780764" w:rsidRPr="00690A26" w:rsidRDefault="00780764" w:rsidP="00257A0D">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28B30F5" w14:textId="77777777" w:rsidR="00780764" w:rsidRPr="00690A26" w:rsidRDefault="00780764" w:rsidP="00257A0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E20DCE"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879C5"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A43DA1" w14:textId="77777777" w:rsidR="00780764" w:rsidRPr="00690A26" w:rsidRDefault="00780764" w:rsidP="00257A0D">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80764" w:rsidRPr="00690A26" w14:paraId="46D9D950"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6725DBC4" w14:textId="77777777" w:rsidR="00780764" w:rsidRPr="00690A26" w:rsidRDefault="00780764" w:rsidP="00257A0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26CE3FE" w14:textId="77777777" w:rsidR="00780764" w:rsidRPr="00690A26" w:rsidRDefault="00780764" w:rsidP="00257A0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6734F6F"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B05BA"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79773" w14:textId="77777777" w:rsidR="00780764" w:rsidRPr="00690A26" w:rsidRDefault="00780764" w:rsidP="00257A0D">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80764" w:rsidRPr="00690A26" w14:paraId="1E99DA56"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2E72B74B" w14:textId="77777777" w:rsidR="00780764" w:rsidRPr="00690A26" w:rsidRDefault="00780764" w:rsidP="00257A0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1EE91F0" w14:textId="77777777" w:rsidR="00780764" w:rsidRPr="00690A26" w:rsidRDefault="00780764" w:rsidP="00257A0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86167EC" w14:textId="77777777" w:rsidR="00780764" w:rsidRPr="00690A26" w:rsidRDefault="00780764" w:rsidP="00257A0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AA5F" w14:textId="77777777" w:rsidR="00780764" w:rsidRPr="00690A26" w:rsidRDefault="00780764" w:rsidP="00257A0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80BCA1" w14:textId="77777777" w:rsidR="00780764" w:rsidRDefault="00780764" w:rsidP="00257A0D">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4D13639" w14:textId="77777777" w:rsidR="00780764" w:rsidRDefault="00780764" w:rsidP="00257A0D">
            <w:pPr>
              <w:pStyle w:val="TAL"/>
              <w:rPr>
                <w:rFonts w:cs="Arial"/>
                <w:szCs w:val="18"/>
                <w:lang w:eastAsia="zh-CN"/>
              </w:rPr>
            </w:pPr>
          </w:p>
          <w:p w14:paraId="6919D1FE" w14:textId="77777777" w:rsidR="00780764" w:rsidRPr="00690A26" w:rsidRDefault="00780764" w:rsidP="00257A0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80764" w:rsidRPr="00690A26" w14:paraId="322DE0B8"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0F59DFA6" w14:textId="77777777" w:rsidR="00780764" w:rsidRPr="00690A26" w:rsidRDefault="00780764" w:rsidP="00257A0D">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5E5A4F2" w14:textId="77777777" w:rsidR="00780764" w:rsidRPr="00690A26" w:rsidRDefault="00780764" w:rsidP="00257A0D">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F58FE2"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DC53D"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A4A3D4" w14:textId="77777777" w:rsidR="00780764" w:rsidRPr="00690A26" w:rsidRDefault="00780764" w:rsidP="00257A0D">
            <w:pPr>
              <w:pStyle w:val="TAL"/>
              <w:rPr>
                <w:rFonts w:cs="Arial"/>
                <w:szCs w:val="18"/>
                <w:lang w:eastAsia="zh-CN"/>
              </w:rPr>
            </w:pPr>
            <w:r w:rsidRPr="00690A26">
              <w:rPr>
                <w:rFonts w:cs="Arial"/>
                <w:szCs w:val="18"/>
              </w:rPr>
              <w:t>Timestamp when the NF service was (re)started (NOTE 3) (NOTE 4)</w:t>
            </w:r>
          </w:p>
        </w:tc>
      </w:tr>
      <w:tr w:rsidR="00780764" w:rsidRPr="00690A26" w14:paraId="2596B11B"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2512D17B" w14:textId="77777777" w:rsidR="00780764" w:rsidRPr="00690A26" w:rsidRDefault="00780764" w:rsidP="00257A0D">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DFB1EF8" w14:textId="77777777" w:rsidR="00780764" w:rsidRPr="00690A26" w:rsidRDefault="00780764" w:rsidP="00257A0D">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5DFEE48"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C4FFFE" w14:textId="77777777" w:rsidR="00780764" w:rsidRPr="00690A26" w:rsidRDefault="00780764" w:rsidP="00257A0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9DAA2F" w14:textId="77777777" w:rsidR="00780764" w:rsidRPr="00690A26" w:rsidRDefault="00780764" w:rsidP="00257A0D">
            <w:pPr>
              <w:pStyle w:val="TAL"/>
              <w:rPr>
                <w:rFonts w:cs="Arial"/>
                <w:szCs w:val="18"/>
              </w:rPr>
            </w:pPr>
            <w:r w:rsidRPr="00690A26">
              <w:rPr>
                <w:rFonts w:cs="Arial"/>
                <w:szCs w:val="18"/>
              </w:rPr>
              <w:t>Supported Features of the NF Service instance</w:t>
            </w:r>
          </w:p>
        </w:tc>
      </w:tr>
      <w:tr w:rsidR="00780764" w:rsidRPr="00690A26" w14:paraId="4862EF04"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21151F2B" w14:textId="77777777" w:rsidR="00780764" w:rsidRPr="00690A26" w:rsidRDefault="00780764" w:rsidP="00257A0D">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597D9A" w14:textId="77777777" w:rsidR="00780764" w:rsidRPr="00690A26" w:rsidRDefault="00780764" w:rsidP="00257A0D">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3453A2" w14:textId="77777777" w:rsidR="00780764" w:rsidRPr="00690A26" w:rsidRDefault="00780764" w:rsidP="00257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797420"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68B649" w14:textId="77777777" w:rsidR="00780764" w:rsidRPr="00690A26" w:rsidRDefault="00780764" w:rsidP="00257A0D">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25CD03" w14:textId="77777777" w:rsidR="00780764" w:rsidRDefault="00780764" w:rsidP="00257A0D">
            <w:pPr>
              <w:pStyle w:val="TAL"/>
            </w:pPr>
            <w:r w:rsidRPr="00690A26">
              <w:t>At most one NF Service Set ID shall be indicated per PLMN</w:t>
            </w:r>
            <w:r>
              <w:t>-ID or SNPN</w:t>
            </w:r>
            <w:r w:rsidRPr="00690A26">
              <w:t xml:space="preserve"> of the NF.</w:t>
            </w:r>
          </w:p>
          <w:p w14:paraId="3736B24C" w14:textId="77777777" w:rsidR="00780764" w:rsidRPr="00690A26" w:rsidRDefault="00780764" w:rsidP="00257A0D">
            <w:pPr>
              <w:pStyle w:val="TAL"/>
              <w:rPr>
                <w:rFonts w:cs="Arial"/>
                <w:szCs w:val="18"/>
              </w:rPr>
            </w:pPr>
            <w:r>
              <w:rPr>
                <w:rFonts w:hint="eastAsia"/>
                <w:lang w:eastAsia="zh-CN"/>
              </w:rPr>
              <w:t>This information shall be present if available.</w:t>
            </w:r>
          </w:p>
        </w:tc>
      </w:tr>
      <w:tr w:rsidR="00780764" w:rsidRPr="00690A26" w14:paraId="1128E013"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16784B64" w14:textId="77777777" w:rsidR="00780764" w:rsidRPr="00690A26" w:rsidRDefault="00780764" w:rsidP="00257A0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FF0F420" w14:textId="77777777" w:rsidR="00780764" w:rsidRPr="00690A26" w:rsidRDefault="00780764" w:rsidP="00257A0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D23D53"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780DB"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671406" w14:textId="77777777" w:rsidR="00780764" w:rsidRDefault="00780764" w:rsidP="00257A0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B77E214" w14:textId="77777777" w:rsidR="00780764" w:rsidRPr="00690A26" w:rsidRDefault="00780764" w:rsidP="00257A0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80764" w:rsidRPr="00690A26" w14:paraId="6693E80D"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68290554" w14:textId="77777777" w:rsidR="00780764" w:rsidRPr="00690A26" w:rsidRDefault="00780764" w:rsidP="00257A0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BE4BD9" w14:textId="77777777" w:rsidR="00780764" w:rsidRPr="00690A26" w:rsidRDefault="00780764" w:rsidP="00257A0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707FA1" w14:textId="77777777" w:rsidR="00780764" w:rsidRPr="00690A26" w:rsidRDefault="00780764" w:rsidP="00257A0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DCF505" w14:textId="77777777" w:rsidR="00780764" w:rsidRPr="00690A26" w:rsidRDefault="00780764" w:rsidP="00257A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076C5" w14:textId="77777777" w:rsidR="00780764" w:rsidRDefault="00780764" w:rsidP="00257A0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50C90EA7" w14:textId="77777777" w:rsidR="00780764" w:rsidRDefault="00780764" w:rsidP="00257A0D">
            <w:pPr>
              <w:pStyle w:val="TAL"/>
              <w:rPr>
                <w:rFonts w:cs="Arial"/>
                <w:szCs w:val="18"/>
              </w:rPr>
            </w:pPr>
          </w:p>
          <w:p w14:paraId="4C43F828" w14:textId="77777777" w:rsidR="00780764" w:rsidRPr="00690A26" w:rsidRDefault="00780764" w:rsidP="00257A0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80764" w:rsidRPr="00690A26" w14:paraId="0934CA46"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533A2C8A" w14:textId="77777777" w:rsidR="00780764" w:rsidRPr="00690A26" w:rsidRDefault="00780764" w:rsidP="00257A0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9CB8099" w14:textId="77777777" w:rsidR="00780764" w:rsidRPr="00690A26" w:rsidRDefault="00780764" w:rsidP="00257A0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F115EF4" w14:textId="77777777" w:rsidR="00780764" w:rsidRPr="00690A26" w:rsidRDefault="00780764" w:rsidP="00257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746360" w14:textId="77777777" w:rsidR="00780764" w:rsidRPr="00690A26" w:rsidRDefault="00780764" w:rsidP="00257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151E36" w14:textId="77777777" w:rsidR="00780764" w:rsidRPr="00690A26" w:rsidRDefault="00780764" w:rsidP="00257A0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80764" w:rsidRPr="00690A26" w14:paraId="20E00097"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49408BF0" w14:textId="77777777" w:rsidR="00780764" w:rsidRPr="00690A26" w:rsidRDefault="00780764" w:rsidP="00257A0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454BFB" w14:textId="77777777" w:rsidR="00780764" w:rsidRPr="00690A26" w:rsidRDefault="00780764" w:rsidP="00257A0D">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80B533" w14:textId="77777777" w:rsidR="00780764" w:rsidRPr="00690A26" w:rsidRDefault="00780764" w:rsidP="00257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43745" w14:textId="77777777" w:rsidR="00780764" w:rsidRPr="00690A26" w:rsidRDefault="00780764" w:rsidP="00257A0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1B958CA" w14:textId="77777777" w:rsidR="00780764" w:rsidRDefault="00780764" w:rsidP="00257A0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90077E" w14:textId="77777777" w:rsidR="00780764" w:rsidRDefault="00780764" w:rsidP="00257A0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67C128A" w14:textId="77777777" w:rsidR="00780764" w:rsidRPr="00690A26" w:rsidRDefault="00780764" w:rsidP="00257A0D">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80764" w:rsidRPr="00690A26" w14:paraId="0928C7AD"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4C836D22" w14:textId="77777777" w:rsidR="00780764" w:rsidRDefault="00780764" w:rsidP="00257A0D">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8FE87BE" w14:textId="77777777" w:rsidR="00780764" w:rsidRDefault="00780764" w:rsidP="00257A0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AA6E6D" w14:textId="77777777" w:rsidR="00780764" w:rsidRDefault="00780764" w:rsidP="00257A0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AFC61" w14:textId="77777777" w:rsidR="00780764" w:rsidRDefault="00780764" w:rsidP="00257A0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0D23B" w14:textId="77777777" w:rsidR="00780764" w:rsidRDefault="00780764" w:rsidP="00257A0D">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7DDF5BB" w14:textId="77777777" w:rsidR="00780764" w:rsidRDefault="00780764" w:rsidP="00257A0D">
            <w:pPr>
              <w:pStyle w:val="TAL"/>
              <w:rPr>
                <w:rFonts w:cs="Arial"/>
                <w:szCs w:val="18"/>
              </w:rPr>
            </w:pPr>
            <w:r>
              <w:rPr>
                <w:rFonts w:cs="Arial"/>
                <w:szCs w:val="18"/>
                <w:lang w:eastAsia="zh-CN"/>
              </w:rPr>
              <w:t xml:space="preserve">Absence of this IE means that the NF Service Producer has not provided any indication about its </w:t>
            </w:r>
            <w:r>
              <w:rPr>
                <w:rFonts w:cs="Arial"/>
                <w:szCs w:val="18"/>
                <w:lang w:eastAsia="zh-CN"/>
              </w:rPr>
              <w:lastRenderedPageBreak/>
              <w:t>usage of Oauth2 for authorization.</w:t>
            </w:r>
          </w:p>
        </w:tc>
      </w:tr>
      <w:tr w:rsidR="00780764" w:rsidRPr="00690A26" w14:paraId="1A70BE9D" w14:textId="77777777" w:rsidTr="00257A0D">
        <w:trPr>
          <w:jc w:val="center"/>
        </w:trPr>
        <w:tc>
          <w:tcPr>
            <w:tcW w:w="2090" w:type="dxa"/>
            <w:tcBorders>
              <w:top w:val="single" w:sz="4" w:space="0" w:color="auto"/>
              <w:left w:val="single" w:sz="4" w:space="0" w:color="auto"/>
              <w:bottom w:val="single" w:sz="4" w:space="0" w:color="auto"/>
              <w:right w:val="single" w:sz="4" w:space="0" w:color="auto"/>
            </w:tcBorders>
          </w:tcPr>
          <w:p w14:paraId="7C80E8EC" w14:textId="77777777" w:rsidR="00780764" w:rsidRDefault="00780764" w:rsidP="00257A0D">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7874A4F6" w14:textId="77777777" w:rsidR="00780764" w:rsidRDefault="00780764" w:rsidP="00257A0D">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DE95B8B" w14:textId="77777777" w:rsidR="00780764" w:rsidRDefault="00780764" w:rsidP="00257A0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69A5CE" w14:textId="77777777" w:rsidR="00780764" w:rsidRDefault="00780764" w:rsidP="00257A0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0AC686" w14:textId="77777777" w:rsidR="00780764" w:rsidRDefault="00780764" w:rsidP="00257A0D">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46ED1BB" w14:textId="77777777" w:rsidR="00780764" w:rsidRDefault="00780764" w:rsidP="00257A0D">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780764" w:rsidRPr="00690A26" w14:paraId="05EB542F" w14:textId="77777777" w:rsidTr="00257A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4D520B" w14:textId="77777777" w:rsidR="00780764" w:rsidRPr="00690A26" w:rsidRDefault="00780764" w:rsidP="00257A0D">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1B515501" w14:textId="77777777" w:rsidR="00780764" w:rsidRPr="00690A26" w:rsidRDefault="00780764" w:rsidP="00257A0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36B526" w14:textId="77777777" w:rsidR="00780764" w:rsidRPr="00690A26" w:rsidRDefault="00780764" w:rsidP="00257A0D">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FD0259B" w14:textId="77777777" w:rsidR="00780764" w:rsidRPr="00690A26" w:rsidRDefault="00780764" w:rsidP="00257A0D">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F3F8AFE" w14:textId="77777777" w:rsidR="00780764" w:rsidRPr="00690A26" w:rsidRDefault="00780764" w:rsidP="00257A0D">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C40A64" w14:textId="77777777" w:rsidR="00780764" w:rsidRPr="00690A26" w:rsidRDefault="00780764" w:rsidP="00257A0D">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2CF6930" w14:textId="77777777" w:rsidR="00780764" w:rsidRPr="00690A26" w:rsidRDefault="00780764" w:rsidP="00257A0D">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A02F528" w14:textId="77777777" w:rsidR="00780764" w:rsidRDefault="00780764" w:rsidP="00257A0D">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E83EB82" w14:textId="77777777" w:rsidR="00780764" w:rsidRDefault="00780764" w:rsidP="00257A0D">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75EE9AE3" w14:textId="77777777" w:rsidR="00780764" w:rsidRDefault="00780764" w:rsidP="00257A0D">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DB8ED4D" w14:textId="77777777" w:rsidR="00780764" w:rsidRDefault="00780764" w:rsidP="00257A0D">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p>
          <w:p w14:paraId="1A747FF6" w14:textId="77777777" w:rsidR="00780764" w:rsidRDefault="00780764" w:rsidP="00257A0D">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25DC3CF" w14:textId="77777777" w:rsidR="00780764" w:rsidRDefault="00780764" w:rsidP="00257A0D">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22D7B98" w14:textId="77777777" w:rsidR="00780764" w:rsidRPr="00690A26" w:rsidRDefault="00780764" w:rsidP="00257A0D">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w:t>
            </w:r>
            <w:r>
              <w:lastRenderedPageBreak/>
              <w:t xml:space="preserve">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tc>
      </w:tr>
    </w:tbl>
    <w:p w14:paraId="30095103" w14:textId="77777777" w:rsidR="00780764" w:rsidRPr="00690A26" w:rsidRDefault="00780764" w:rsidP="00780764"/>
    <w:p w14:paraId="190615B9" w14:textId="77777777" w:rsidR="00EA1EA4" w:rsidRPr="00FC6980" w:rsidRDefault="00EA1EA4" w:rsidP="00EA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25227288"/>
      <w:bookmarkStart w:id="50" w:name="_Toc34039631"/>
      <w:bookmarkStart w:id="51" w:name="_Toc39046830"/>
      <w:bookmarkStart w:id="52" w:name="_Toc42934412"/>
      <w:bookmarkStart w:id="53" w:name="_Toc49844628"/>
      <w:bookmarkStart w:id="54" w:name="_Toc56519269"/>
      <w:bookmarkStart w:id="55" w:name="_Toc8874605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4BB7A" w14:textId="77777777" w:rsidR="00780764" w:rsidRPr="00690A26" w:rsidRDefault="00780764" w:rsidP="00780764">
      <w:pPr>
        <w:pStyle w:val="2"/>
      </w:pPr>
      <w:bookmarkStart w:id="56" w:name="_Toc24937836"/>
      <w:bookmarkStart w:id="57" w:name="_Toc33962656"/>
      <w:bookmarkStart w:id="58" w:name="_Toc42883425"/>
      <w:bookmarkStart w:id="59" w:name="_Toc49733293"/>
      <w:bookmarkStart w:id="60" w:name="_Toc56690943"/>
      <w:bookmarkStart w:id="61" w:name="_Toc90630288"/>
      <w:bookmarkEnd w:id="49"/>
      <w:bookmarkEnd w:id="50"/>
      <w:bookmarkEnd w:id="51"/>
      <w:bookmarkEnd w:id="52"/>
      <w:bookmarkEnd w:id="53"/>
      <w:bookmarkEnd w:id="54"/>
      <w:bookmarkEnd w:id="55"/>
      <w:r w:rsidRPr="00690A26">
        <w:t>A.2</w:t>
      </w:r>
      <w:r w:rsidRPr="00690A26">
        <w:tab/>
      </w:r>
      <w:proofErr w:type="spellStart"/>
      <w:r w:rsidRPr="00690A26">
        <w:t>Nnrf_NFManagement</w:t>
      </w:r>
      <w:proofErr w:type="spellEnd"/>
      <w:r w:rsidRPr="00690A26">
        <w:t xml:space="preserve"> API</w:t>
      </w:r>
      <w:bookmarkEnd w:id="56"/>
      <w:bookmarkEnd w:id="57"/>
      <w:bookmarkEnd w:id="58"/>
      <w:bookmarkEnd w:id="59"/>
      <w:bookmarkEnd w:id="60"/>
      <w:bookmarkEnd w:id="61"/>
    </w:p>
    <w:p w14:paraId="7B9320F5" w14:textId="652C716A" w:rsidR="00491EEF" w:rsidRPr="00FB5538" w:rsidRDefault="005655B9" w:rsidP="00FB5538">
      <w:pPr>
        <w:pStyle w:val="PL"/>
        <w:rPr>
          <w:color w:val="FF0000"/>
        </w:rPr>
      </w:pPr>
      <w:r w:rsidRPr="00FB5538">
        <w:rPr>
          <w:color w:val="FF0000"/>
        </w:rPr>
        <w:t>********TEXT SKIPPED********</w:t>
      </w:r>
    </w:p>
    <w:p w14:paraId="1B65ED10" w14:textId="77777777" w:rsidR="00B26816" w:rsidRPr="00690A26" w:rsidRDefault="00B26816" w:rsidP="00B26816">
      <w:pPr>
        <w:pStyle w:val="PL"/>
      </w:pPr>
      <w:r w:rsidRPr="00690A26">
        <w:t xml:space="preserve">    NFService:</w:t>
      </w:r>
    </w:p>
    <w:p w14:paraId="30445129" w14:textId="77777777" w:rsidR="00B26816" w:rsidRPr="00690A26" w:rsidRDefault="00B26816" w:rsidP="00B26816">
      <w:pPr>
        <w:pStyle w:val="PL"/>
      </w:pPr>
      <w:r>
        <w:t xml:space="preserve">      description: </w:t>
      </w:r>
      <w:r>
        <w:rPr>
          <w:rFonts w:cs="Arial"/>
          <w:szCs w:val="18"/>
        </w:rPr>
        <w:t>Information of a given NF Service Instance; it is part of the NFProfile of an NF Instance</w:t>
      </w:r>
    </w:p>
    <w:p w14:paraId="47EA5D46" w14:textId="77777777" w:rsidR="00B26816" w:rsidRPr="00690A26" w:rsidRDefault="00B26816" w:rsidP="00B26816">
      <w:pPr>
        <w:pStyle w:val="PL"/>
      </w:pPr>
      <w:r w:rsidRPr="00690A26">
        <w:t xml:space="preserve">      type: object</w:t>
      </w:r>
    </w:p>
    <w:p w14:paraId="050915EF" w14:textId="77777777" w:rsidR="00B26816" w:rsidRPr="00690A26" w:rsidRDefault="00B26816" w:rsidP="00B26816">
      <w:pPr>
        <w:pStyle w:val="PL"/>
      </w:pPr>
      <w:r w:rsidRPr="00690A26">
        <w:t xml:space="preserve">      required:</w:t>
      </w:r>
    </w:p>
    <w:p w14:paraId="489B1A96" w14:textId="77777777" w:rsidR="00B26816" w:rsidRPr="00690A26" w:rsidRDefault="00B26816" w:rsidP="00B26816">
      <w:pPr>
        <w:pStyle w:val="PL"/>
      </w:pPr>
      <w:r w:rsidRPr="00690A26">
        <w:t xml:space="preserve">        - serviceInstanceId</w:t>
      </w:r>
    </w:p>
    <w:p w14:paraId="0157BF24" w14:textId="77777777" w:rsidR="00B26816" w:rsidRPr="00690A26" w:rsidRDefault="00B26816" w:rsidP="00B26816">
      <w:pPr>
        <w:pStyle w:val="PL"/>
      </w:pPr>
      <w:r w:rsidRPr="00690A26">
        <w:t xml:space="preserve">        - serviceName</w:t>
      </w:r>
    </w:p>
    <w:p w14:paraId="1E4C88F8" w14:textId="77777777" w:rsidR="00B26816" w:rsidRPr="00690A26" w:rsidRDefault="00B26816" w:rsidP="00B26816">
      <w:pPr>
        <w:pStyle w:val="PL"/>
      </w:pPr>
      <w:r w:rsidRPr="00690A26">
        <w:t xml:space="preserve">        - versions</w:t>
      </w:r>
    </w:p>
    <w:p w14:paraId="792F511B" w14:textId="77777777" w:rsidR="00B26816" w:rsidRPr="00690A26" w:rsidRDefault="00B26816" w:rsidP="00B26816">
      <w:pPr>
        <w:pStyle w:val="PL"/>
      </w:pPr>
      <w:r w:rsidRPr="00690A26">
        <w:t xml:space="preserve">        - scheme</w:t>
      </w:r>
    </w:p>
    <w:p w14:paraId="27477B4C" w14:textId="77777777" w:rsidR="00B26816" w:rsidRPr="00690A26" w:rsidRDefault="00B26816" w:rsidP="00B26816">
      <w:pPr>
        <w:pStyle w:val="PL"/>
      </w:pPr>
      <w:r w:rsidRPr="00690A26">
        <w:t xml:space="preserve">        - nfServiceStatus</w:t>
      </w:r>
    </w:p>
    <w:p w14:paraId="7C51E5DA" w14:textId="77777777" w:rsidR="00B26816" w:rsidRPr="00690A26" w:rsidRDefault="00B26816" w:rsidP="00B26816">
      <w:pPr>
        <w:pStyle w:val="PL"/>
      </w:pPr>
      <w:r w:rsidRPr="00690A26">
        <w:t xml:space="preserve">      properties:</w:t>
      </w:r>
    </w:p>
    <w:p w14:paraId="6CEBD4D4" w14:textId="77777777" w:rsidR="00B26816" w:rsidRPr="00690A26" w:rsidRDefault="00B26816" w:rsidP="00B26816">
      <w:pPr>
        <w:pStyle w:val="PL"/>
      </w:pPr>
      <w:r w:rsidRPr="00690A26">
        <w:t xml:space="preserve">        serviceInstanceId:</w:t>
      </w:r>
    </w:p>
    <w:p w14:paraId="2E50B3CA" w14:textId="77777777" w:rsidR="00B26816" w:rsidRPr="00690A26" w:rsidRDefault="00B26816" w:rsidP="00B26816">
      <w:pPr>
        <w:pStyle w:val="PL"/>
      </w:pPr>
      <w:r w:rsidRPr="00690A26">
        <w:t xml:space="preserve">          type: string</w:t>
      </w:r>
    </w:p>
    <w:p w14:paraId="690E2013" w14:textId="77777777" w:rsidR="00B26816" w:rsidRPr="00690A26" w:rsidRDefault="00B26816" w:rsidP="00B26816">
      <w:pPr>
        <w:pStyle w:val="PL"/>
      </w:pPr>
      <w:r w:rsidRPr="00690A26">
        <w:t xml:space="preserve">        serviceName:</w:t>
      </w:r>
    </w:p>
    <w:p w14:paraId="5DF174FB" w14:textId="77777777" w:rsidR="00B26816" w:rsidRPr="00690A26" w:rsidRDefault="00B26816" w:rsidP="00B26816">
      <w:pPr>
        <w:pStyle w:val="PL"/>
      </w:pPr>
      <w:r w:rsidRPr="00690A26">
        <w:t xml:space="preserve">          $ref: '#/components/schemas/ServiceName'</w:t>
      </w:r>
    </w:p>
    <w:p w14:paraId="1321B999" w14:textId="77777777" w:rsidR="00B26816" w:rsidRPr="00690A26" w:rsidRDefault="00B26816" w:rsidP="00B26816">
      <w:pPr>
        <w:pStyle w:val="PL"/>
      </w:pPr>
      <w:r w:rsidRPr="00690A26">
        <w:t xml:space="preserve">        versions:</w:t>
      </w:r>
    </w:p>
    <w:p w14:paraId="0FD9D217" w14:textId="77777777" w:rsidR="00B26816" w:rsidRPr="00690A26" w:rsidRDefault="00B26816" w:rsidP="00B26816">
      <w:pPr>
        <w:pStyle w:val="PL"/>
      </w:pPr>
      <w:r w:rsidRPr="00690A26">
        <w:t xml:space="preserve">          type: array</w:t>
      </w:r>
    </w:p>
    <w:p w14:paraId="325D75FA" w14:textId="77777777" w:rsidR="00B26816" w:rsidRPr="00690A26" w:rsidRDefault="00B26816" w:rsidP="00B26816">
      <w:pPr>
        <w:pStyle w:val="PL"/>
      </w:pPr>
      <w:r w:rsidRPr="00690A26">
        <w:t xml:space="preserve">          items:</w:t>
      </w:r>
    </w:p>
    <w:p w14:paraId="4683C572" w14:textId="77777777" w:rsidR="00B26816" w:rsidRPr="00690A26" w:rsidRDefault="00B26816" w:rsidP="00B26816">
      <w:pPr>
        <w:pStyle w:val="PL"/>
      </w:pPr>
      <w:r w:rsidRPr="00690A26">
        <w:t xml:space="preserve">            $ref: '#/components/schemas/NFServiceVersion'</w:t>
      </w:r>
    </w:p>
    <w:p w14:paraId="483A8725"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F8364" w14:textId="77777777" w:rsidR="00B26816" w:rsidRPr="00690A26" w:rsidRDefault="00B26816" w:rsidP="00B26816">
      <w:pPr>
        <w:pStyle w:val="PL"/>
      </w:pPr>
      <w:r w:rsidRPr="00690A26">
        <w:t xml:space="preserve">        scheme:</w:t>
      </w:r>
    </w:p>
    <w:p w14:paraId="53404AD9" w14:textId="77777777" w:rsidR="00B26816" w:rsidRPr="00690A26" w:rsidRDefault="00B26816" w:rsidP="00B26816">
      <w:pPr>
        <w:pStyle w:val="PL"/>
      </w:pPr>
      <w:r w:rsidRPr="00690A26">
        <w:t xml:space="preserve">          $ref: 'TS29571_CommonData.yaml#/components/schemas/UriScheme'</w:t>
      </w:r>
    </w:p>
    <w:p w14:paraId="39F09C80" w14:textId="1288C309" w:rsidR="006455A2" w:rsidRPr="00690A26" w:rsidRDefault="006455A2" w:rsidP="006455A2">
      <w:pPr>
        <w:pStyle w:val="PL"/>
        <w:rPr>
          <w:ins w:id="62" w:author="Zhijun" w:date="2021-12-21T14:44:00Z"/>
        </w:rPr>
      </w:pPr>
      <w:ins w:id="63" w:author="Zhijun" w:date="2021-12-21T14:44:00Z">
        <w:r w:rsidRPr="00690A26">
          <w:t xml:space="preserve">        </w:t>
        </w:r>
        <w:r>
          <w:t>additionalS</w:t>
        </w:r>
        <w:r w:rsidRPr="00690A26">
          <w:t>cheme:</w:t>
        </w:r>
      </w:ins>
    </w:p>
    <w:p w14:paraId="5EB0B7EF" w14:textId="77777777" w:rsidR="006455A2" w:rsidRPr="00690A26" w:rsidRDefault="006455A2" w:rsidP="006455A2">
      <w:pPr>
        <w:pStyle w:val="PL"/>
        <w:rPr>
          <w:ins w:id="64" w:author="Zhijun" w:date="2021-12-21T14:44:00Z"/>
        </w:rPr>
      </w:pPr>
      <w:ins w:id="65" w:author="Zhijun" w:date="2021-12-21T14:44:00Z">
        <w:r w:rsidRPr="00690A26">
          <w:t xml:space="preserve">          $ref: 'TS29571_CommonData.yaml#/components/schemas/UriScheme'</w:t>
        </w:r>
      </w:ins>
    </w:p>
    <w:p w14:paraId="64845786" w14:textId="77777777" w:rsidR="00B26816" w:rsidRPr="00690A26" w:rsidRDefault="00B26816" w:rsidP="00B26816">
      <w:pPr>
        <w:pStyle w:val="PL"/>
      </w:pPr>
      <w:r w:rsidRPr="00690A26">
        <w:t xml:space="preserve">        nfServiceStatus:</w:t>
      </w:r>
    </w:p>
    <w:p w14:paraId="441E90B6" w14:textId="77777777" w:rsidR="00B26816" w:rsidRPr="00690A26" w:rsidRDefault="00B26816" w:rsidP="00B26816">
      <w:pPr>
        <w:pStyle w:val="PL"/>
      </w:pPr>
      <w:r w:rsidRPr="00690A26">
        <w:t xml:space="preserve">          $ref: '#/components/schemas/NFServiceStatus'</w:t>
      </w:r>
    </w:p>
    <w:p w14:paraId="63A27892" w14:textId="77777777" w:rsidR="00B26816" w:rsidRPr="00690A26" w:rsidRDefault="00B26816" w:rsidP="00B26816">
      <w:pPr>
        <w:pStyle w:val="PL"/>
      </w:pPr>
      <w:r w:rsidRPr="00690A26">
        <w:t xml:space="preserve">        fqdn:</w:t>
      </w:r>
    </w:p>
    <w:p w14:paraId="6AF86CCD" w14:textId="77777777" w:rsidR="00B26816" w:rsidRPr="00690A26" w:rsidRDefault="00B26816" w:rsidP="00B26816">
      <w:pPr>
        <w:pStyle w:val="PL"/>
      </w:pPr>
      <w:r w:rsidRPr="00690A26">
        <w:t xml:space="preserve">          $ref: '#/components/schemas/Fqdn'</w:t>
      </w:r>
    </w:p>
    <w:p w14:paraId="5772E6AA" w14:textId="77777777" w:rsidR="00B26816" w:rsidRPr="00690A26" w:rsidRDefault="00B26816" w:rsidP="00B26816">
      <w:pPr>
        <w:pStyle w:val="PL"/>
      </w:pPr>
      <w:r w:rsidRPr="00690A26">
        <w:t xml:space="preserve">        interPlmnFqdn:</w:t>
      </w:r>
    </w:p>
    <w:p w14:paraId="6E07DAB3" w14:textId="77777777" w:rsidR="00B26816" w:rsidRPr="00690A26" w:rsidRDefault="00B26816" w:rsidP="00B26816">
      <w:pPr>
        <w:pStyle w:val="PL"/>
      </w:pPr>
      <w:r w:rsidRPr="00690A26">
        <w:t xml:space="preserve">          $ref: '#/components/schemas/Fqdn'</w:t>
      </w:r>
    </w:p>
    <w:p w14:paraId="3E5E0827" w14:textId="77777777" w:rsidR="00B26816" w:rsidRPr="00690A26" w:rsidRDefault="00B26816" w:rsidP="00B26816">
      <w:pPr>
        <w:pStyle w:val="PL"/>
      </w:pPr>
      <w:r w:rsidRPr="00690A26">
        <w:t xml:space="preserve">        ipEndPoints:</w:t>
      </w:r>
    </w:p>
    <w:p w14:paraId="386B9510" w14:textId="77777777" w:rsidR="00B26816" w:rsidRPr="00690A26" w:rsidRDefault="00B26816" w:rsidP="00B26816">
      <w:pPr>
        <w:pStyle w:val="PL"/>
      </w:pPr>
      <w:r w:rsidRPr="00690A26">
        <w:t xml:space="preserve">          type: array</w:t>
      </w:r>
    </w:p>
    <w:p w14:paraId="124258F0" w14:textId="77777777" w:rsidR="00B26816" w:rsidRPr="00690A26" w:rsidRDefault="00B26816" w:rsidP="00B26816">
      <w:pPr>
        <w:pStyle w:val="PL"/>
      </w:pPr>
      <w:r w:rsidRPr="00690A26">
        <w:t xml:space="preserve">          items:</w:t>
      </w:r>
    </w:p>
    <w:p w14:paraId="165AA5AA" w14:textId="77777777" w:rsidR="00B26816" w:rsidRPr="00690A26" w:rsidRDefault="00B26816" w:rsidP="00B26816">
      <w:pPr>
        <w:pStyle w:val="PL"/>
      </w:pPr>
      <w:r w:rsidRPr="00690A26">
        <w:t xml:space="preserve">            $ref: '#/components/schemas/IpEndPoint'</w:t>
      </w:r>
    </w:p>
    <w:p w14:paraId="2E922042"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EC51FA" w14:textId="77777777" w:rsidR="00B26816" w:rsidRPr="00690A26" w:rsidRDefault="00B26816" w:rsidP="00B26816">
      <w:pPr>
        <w:pStyle w:val="PL"/>
      </w:pPr>
      <w:r w:rsidRPr="00690A26">
        <w:t xml:space="preserve">        apiPrefix:</w:t>
      </w:r>
    </w:p>
    <w:p w14:paraId="2311C108" w14:textId="77777777" w:rsidR="00B26816" w:rsidRPr="00690A26" w:rsidRDefault="00B26816" w:rsidP="00B26816">
      <w:pPr>
        <w:pStyle w:val="PL"/>
      </w:pPr>
      <w:r w:rsidRPr="00690A26">
        <w:t xml:space="preserve">          type: string</w:t>
      </w:r>
    </w:p>
    <w:p w14:paraId="7B27283E" w14:textId="77777777" w:rsidR="00B26816" w:rsidRPr="00690A26" w:rsidRDefault="00B26816" w:rsidP="00B26816">
      <w:pPr>
        <w:pStyle w:val="PL"/>
      </w:pPr>
      <w:r w:rsidRPr="00690A26">
        <w:t xml:space="preserve">        defaultNotificationSubscriptions:</w:t>
      </w:r>
    </w:p>
    <w:p w14:paraId="283FD8A6" w14:textId="77777777" w:rsidR="00B26816" w:rsidRPr="00690A26" w:rsidRDefault="00B26816" w:rsidP="00B26816">
      <w:pPr>
        <w:pStyle w:val="PL"/>
      </w:pPr>
      <w:r w:rsidRPr="00690A26">
        <w:t xml:space="preserve">          type: array</w:t>
      </w:r>
    </w:p>
    <w:p w14:paraId="34671107" w14:textId="77777777" w:rsidR="00B26816" w:rsidRPr="00690A26" w:rsidRDefault="00B26816" w:rsidP="00B26816">
      <w:pPr>
        <w:pStyle w:val="PL"/>
      </w:pPr>
      <w:r w:rsidRPr="00690A26">
        <w:t xml:space="preserve">          items:</w:t>
      </w:r>
    </w:p>
    <w:p w14:paraId="71050046" w14:textId="77777777" w:rsidR="00B26816" w:rsidRPr="00690A26" w:rsidRDefault="00B26816" w:rsidP="00B26816">
      <w:pPr>
        <w:pStyle w:val="PL"/>
      </w:pPr>
      <w:r w:rsidRPr="00690A26">
        <w:t xml:space="preserve">            $ref: '#/components/schemas/DefaultNotificationSubscription'</w:t>
      </w:r>
    </w:p>
    <w:p w14:paraId="67E86940"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AA4C6" w14:textId="77777777" w:rsidR="00B26816" w:rsidRPr="00690A26" w:rsidRDefault="00B26816" w:rsidP="00B26816">
      <w:pPr>
        <w:pStyle w:val="PL"/>
      </w:pPr>
      <w:r w:rsidRPr="00690A26">
        <w:t xml:space="preserve">        allowedPlmns:</w:t>
      </w:r>
    </w:p>
    <w:p w14:paraId="4B3028AE" w14:textId="77777777" w:rsidR="00B26816" w:rsidRPr="00690A26" w:rsidRDefault="00B26816" w:rsidP="00B26816">
      <w:pPr>
        <w:pStyle w:val="PL"/>
      </w:pPr>
      <w:r w:rsidRPr="00690A26">
        <w:t xml:space="preserve">          type: array</w:t>
      </w:r>
    </w:p>
    <w:p w14:paraId="11957281" w14:textId="77777777" w:rsidR="00B26816" w:rsidRPr="00690A26" w:rsidRDefault="00B26816" w:rsidP="00B26816">
      <w:pPr>
        <w:pStyle w:val="PL"/>
      </w:pPr>
      <w:r w:rsidRPr="00690A26">
        <w:t xml:space="preserve">          items:</w:t>
      </w:r>
    </w:p>
    <w:p w14:paraId="2D5689CB" w14:textId="77777777" w:rsidR="00B26816" w:rsidRPr="00690A26" w:rsidRDefault="00B26816" w:rsidP="00B26816">
      <w:pPr>
        <w:pStyle w:val="PL"/>
      </w:pPr>
      <w:r w:rsidRPr="00690A26">
        <w:t xml:space="preserve">            $ref: 'TS29571_CommonData.yaml#/components/schemas/PlmnId'</w:t>
      </w:r>
    </w:p>
    <w:p w14:paraId="6BF0FCCC"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F05F6" w14:textId="77777777" w:rsidR="00B26816" w:rsidRPr="00690A26" w:rsidRDefault="00B26816" w:rsidP="00B26816">
      <w:pPr>
        <w:pStyle w:val="PL"/>
      </w:pPr>
      <w:r w:rsidRPr="00690A26">
        <w:t xml:space="preserve">        allowedSnpns:</w:t>
      </w:r>
    </w:p>
    <w:p w14:paraId="1C347EC5" w14:textId="77777777" w:rsidR="00B26816" w:rsidRPr="00690A26" w:rsidRDefault="00B26816" w:rsidP="00B26816">
      <w:pPr>
        <w:pStyle w:val="PL"/>
      </w:pPr>
      <w:r w:rsidRPr="00690A26">
        <w:t xml:space="preserve">          type: array</w:t>
      </w:r>
    </w:p>
    <w:p w14:paraId="24EFFB39" w14:textId="77777777" w:rsidR="00B26816" w:rsidRPr="00690A26" w:rsidRDefault="00B26816" w:rsidP="00B26816">
      <w:pPr>
        <w:pStyle w:val="PL"/>
      </w:pPr>
      <w:r w:rsidRPr="00690A26">
        <w:t xml:space="preserve">          items:</w:t>
      </w:r>
    </w:p>
    <w:p w14:paraId="25858144" w14:textId="77777777" w:rsidR="00B26816" w:rsidRPr="00690A26" w:rsidRDefault="00B26816" w:rsidP="00B26816">
      <w:pPr>
        <w:pStyle w:val="PL"/>
      </w:pPr>
      <w:r w:rsidRPr="00690A26">
        <w:t xml:space="preserve">            $ref: 'TS29571_CommonData.yaml#/components/schemas/PlmnIdNid'</w:t>
      </w:r>
    </w:p>
    <w:p w14:paraId="0DBCD317" w14:textId="77777777" w:rsidR="00B26816" w:rsidRPr="00690A26" w:rsidRDefault="00B26816" w:rsidP="00B26816">
      <w:pPr>
        <w:pStyle w:val="PL"/>
      </w:pPr>
      <w:r w:rsidRPr="00690A26">
        <w:t xml:space="preserve">          minItems: 1</w:t>
      </w:r>
    </w:p>
    <w:p w14:paraId="1FFAD47A" w14:textId="77777777" w:rsidR="00B26816" w:rsidRPr="00690A26" w:rsidRDefault="00B26816" w:rsidP="00B26816">
      <w:pPr>
        <w:pStyle w:val="PL"/>
      </w:pPr>
      <w:r w:rsidRPr="00690A26">
        <w:t xml:space="preserve">        allowedNfTypes:</w:t>
      </w:r>
    </w:p>
    <w:p w14:paraId="74B60BDB" w14:textId="77777777" w:rsidR="00B26816" w:rsidRPr="00690A26" w:rsidRDefault="00B26816" w:rsidP="00B26816">
      <w:pPr>
        <w:pStyle w:val="PL"/>
      </w:pPr>
      <w:r w:rsidRPr="00690A26">
        <w:t xml:space="preserve">          type: array</w:t>
      </w:r>
    </w:p>
    <w:p w14:paraId="06F1D1F7" w14:textId="77777777" w:rsidR="00B26816" w:rsidRPr="00690A26" w:rsidRDefault="00B26816" w:rsidP="00B26816">
      <w:pPr>
        <w:pStyle w:val="PL"/>
      </w:pPr>
      <w:r w:rsidRPr="00690A26">
        <w:t xml:space="preserve">          items:</w:t>
      </w:r>
    </w:p>
    <w:p w14:paraId="06109885" w14:textId="77777777" w:rsidR="00B26816" w:rsidRPr="00690A26" w:rsidRDefault="00B26816" w:rsidP="00B26816">
      <w:pPr>
        <w:pStyle w:val="PL"/>
      </w:pPr>
      <w:r w:rsidRPr="00690A26">
        <w:t xml:space="preserve">            $ref: '#/components/schemas/NFType'</w:t>
      </w:r>
    </w:p>
    <w:p w14:paraId="45B7EB1A"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C3148B" w14:textId="77777777" w:rsidR="00B26816" w:rsidRPr="00690A26" w:rsidRDefault="00B26816" w:rsidP="00B26816">
      <w:pPr>
        <w:pStyle w:val="PL"/>
      </w:pPr>
      <w:r w:rsidRPr="00690A26">
        <w:t xml:space="preserve">        allowedNfDomains:</w:t>
      </w:r>
    </w:p>
    <w:p w14:paraId="45F7F901" w14:textId="77777777" w:rsidR="00B26816" w:rsidRPr="00690A26" w:rsidRDefault="00B26816" w:rsidP="00B26816">
      <w:pPr>
        <w:pStyle w:val="PL"/>
      </w:pPr>
      <w:r w:rsidRPr="00690A26">
        <w:t xml:space="preserve">          type: array</w:t>
      </w:r>
    </w:p>
    <w:p w14:paraId="55187367" w14:textId="77777777" w:rsidR="00B26816" w:rsidRPr="00690A26" w:rsidRDefault="00B26816" w:rsidP="00B26816">
      <w:pPr>
        <w:pStyle w:val="PL"/>
      </w:pPr>
      <w:r w:rsidRPr="00690A26">
        <w:t xml:space="preserve">          items:</w:t>
      </w:r>
    </w:p>
    <w:p w14:paraId="261020AB" w14:textId="77777777" w:rsidR="00B26816" w:rsidRPr="00690A26" w:rsidRDefault="00B26816" w:rsidP="00B26816">
      <w:pPr>
        <w:pStyle w:val="PL"/>
      </w:pPr>
      <w:r w:rsidRPr="00690A26">
        <w:t xml:space="preserve">            type: string</w:t>
      </w:r>
    </w:p>
    <w:p w14:paraId="53C20953"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ECA0C0" w14:textId="77777777" w:rsidR="00B26816" w:rsidRPr="00690A26" w:rsidRDefault="00B26816" w:rsidP="00B26816">
      <w:pPr>
        <w:pStyle w:val="PL"/>
      </w:pPr>
      <w:r w:rsidRPr="00690A26">
        <w:t xml:space="preserve">        allowedNssais:</w:t>
      </w:r>
    </w:p>
    <w:p w14:paraId="71DFB94B" w14:textId="77777777" w:rsidR="00B26816" w:rsidRPr="00690A26" w:rsidRDefault="00B26816" w:rsidP="00B26816">
      <w:pPr>
        <w:pStyle w:val="PL"/>
      </w:pPr>
      <w:r w:rsidRPr="00690A26">
        <w:t xml:space="preserve">          type: array</w:t>
      </w:r>
    </w:p>
    <w:p w14:paraId="2ED46064" w14:textId="77777777" w:rsidR="00B26816" w:rsidRPr="00690A26" w:rsidRDefault="00B26816" w:rsidP="00B26816">
      <w:pPr>
        <w:pStyle w:val="PL"/>
      </w:pPr>
      <w:r w:rsidRPr="00690A26">
        <w:t xml:space="preserve">          items:</w:t>
      </w:r>
    </w:p>
    <w:p w14:paraId="2482B69E" w14:textId="77777777" w:rsidR="00B26816" w:rsidRPr="00690A26" w:rsidRDefault="00B26816" w:rsidP="00B26816">
      <w:pPr>
        <w:pStyle w:val="PL"/>
      </w:pPr>
      <w:r w:rsidRPr="00690A26">
        <w:lastRenderedPageBreak/>
        <w:t xml:space="preserve">            $ref: 'TS29571_CommonData.yaml#/components/schemas/</w:t>
      </w:r>
      <w:r>
        <w:t>Ext</w:t>
      </w:r>
      <w:r w:rsidRPr="00690A26">
        <w:t>Snssai'</w:t>
      </w:r>
    </w:p>
    <w:p w14:paraId="45A4A084"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ECEFA" w14:textId="77777777" w:rsidR="00B26816" w:rsidRDefault="00B26816" w:rsidP="00B26816">
      <w:pPr>
        <w:pStyle w:val="PL"/>
        <w:rPr>
          <w:lang w:eastAsia="zh-CN"/>
        </w:rPr>
      </w:pPr>
      <w:r>
        <w:rPr>
          <w:lang w:eastAsia="zh-CN"/>
        </w:rPr>
        <w:t xml:space="preserve">        allowedOperationsPerNfType:</w:t>
      </w:r>
    </w:p>
    <w:p w14:paraId="684743A8" w14:textId="77777777" w:rsidR="00B26816" w:rsidRDefault="00B26816" w:rsidP="00B268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0FB6105" w14:textId="77777777" w:rsidR="00B26816" w:rsidRDefault="00B26816" w:rsidP="00B26816">
      <w:pPr>
        <w:pStyle w:val="PL"/>
        <w:rPr>
          <w:lang w:eastAsia="zh-CN"/>
        </w:rPr>
      </w:pPr>
      <w:r>
        <w:rPr>
          <w:lang w:eastAsia="zh-CN"/>
        </w:rPr>
        <w:t xml:space="preserve">          type: object</w:t>
      </w:r>
    </w:p>
    <w:p w14:paraId="16C5C041" w14:textId="77777777" w:rsidR="00B26816" w:rsidRDefault="00B26816" w:rsidP="00B26816">
      <w:pPr>
        <w:pStyle w:val="PL"/>
        <w:rPr>
          <w:lang w:eastAsia="zh-CN"/>
        </w:rPr>
      </w:pPr>
      <w:r>
        <w:rPr>
          <w:lang w:eastAsia="zh-CN"/>
        </w:rPr>
        <w:t xml:space="preserve">          additionalProperties:</w:t>
      </w:r>
    </w:p>
    <w:p w14:paraId="3B6D435F" w14:textId="77777777" w:rsidR="00B26816" w:rsidRDefault="00B26816" w:rsidP="00B26816">
      <w:pPr>
        <w:pStyle w:val="PL"/>
        <w:rPr>
          <w:lang w:eastAsia="zh-CN"/>
        </w:rPr>
      </w:pPr>
      <w:r>
        <w:rPr>
          <w:lang w:eastAsia="zh-CN"/>
        </w:rPr>
        <w:t xml:space="preserve">            type: array</w:t>
      </w:r>
    </w:p>
    <w:p w14:paraId="69BE7178" w14:textId="77777777" w:rsidR="00B26816" w:rsidRDefault="00B26816" w:rsidP="00B26816">
      <w:pPr>
        <w:pStyle w:val="PL"/>
        <w:rPr>
          <w:lang w:eastAsia="zh-CN"/>
        </w:rPr>
      </w:pPr>
      <w:r>
        <w:rPr>
          <w:lang w:eastAsia="zh-CN"/>
        </w:rPr>
        <w:t xml:space="preserve">            items:</w:t>
      </w:r>
    </w:p>
    <w:p w14:paraId="4A140041" w14:textId="77777777" w:rsidR="00B26816" w:rsidRDefault="00B26816" w:rsidP="00B26816">
      <w:pPr>
        <w:pStyle w:val="PL"/>
        <w:rPr>
          <w:lang w:eastAsia="zh-CN"/>
        </w:rPr>
      </w:pPr>
      <w:r>
        <w:rPr>
          <w:lang w:eastAsia="zh-CN"/>
        </w:rPr>
        <w:t xml:space="preserve">              type: string</w:t>
      </w:r>
    </w:p>
    <w:p w14:paraId="7C5A9A85" w14:textId="77777777" w:rsidR="00B26816" w:rsidRPr="00690A26" w:rsidRDefault="00B26816" w:rsidP="00B26816">
      <w:pPr>
        <w:pStyle w:val="PL"/>
        <w:rPr>
          <w:lang w:eastAsia="zh-CN"/>
        </w:rPr>
      </w:pPr>
      <w:r>
        <w:rPr>
          <w:lang w:eastAsia="zh-CN"/>
        </w:rPr>
        <w:t xml:space="preserve">            minItems: 1</w:t>
      </w:r>
    </w:p>
    <w:p w14:paraId="3AE6E983" w14:textId="77777777" w:rsidR="00B26816" w:rsidRPr="00690A26" w:rsidRDefault="00B26816" w:rsidP="00B26816">
      <w:pPr>
        <w:pStyle w:val="PL"/>
        <w:rPr>
          <w:lang w:eastAsia="zh-CN"/>
        </w:rPr>
      </w:pPr>
      <w:r>
        <w:rPr>
          <w:lang w:eastAsia="zh-CN"/>
        </w:rPr>
        <w:t xml:space="preserve">          minProperties: 1</w:t>
      </w:r>
    </w:p>
    <w:p w14:paraId="4799108B" w14:textId="77777777" w:rsidR="00B26816" w:rsidRDefault="00B26816" w:rsidP="00B26816">
      <w:pPr>
        <w:pStyle w:val="PL"/>
        <w:rPr>
          <w:lang w:eastAsia="zh-CN"/>
        </w:rPr>
      </w:pPr>
      <w:r>
        <w:rPr>
          <w:lang w:eastAsia="zh-CN"/>
        </w:rPr>
        <w:t xml:space="preserve">        allowedOperationsPerNfInstance:</w:t>
      </w:r>
    </w:p>
    <w:p w14:paraId="561C890D" w14:textId="77777777" w:rsidR="00B26816" w:rsidRDefault="00B26816" w:rsidP="00B268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FC2886C" w14:textId="77777777" w:rsidR="00B26816" w:rsidRDefault="00B26816" w:rsidP="00B26816">
      <w:pPr>
        <w:pStyle w:val="PL"/>
        <w:rPr>
          <w:lang w:eastAsia="zh-CN"/>
        </w:rPr>
      </w:pPr>
      <w:r>
        <w:rPr>
          <w:lang w:eastAsia="zh-CN"/>
        </w:rPr>
        <w:t xml:space="preserve">          type: object</w:t>
      </w:r>
    </w:p>
    <w:p w14:paraId="04F862C4" w14:textId="77777777" w:rsidR="00B26816" w:rsidRDefault="00B26816" w:rsidP="00B26816">
      <w:pPr>
        <w:pStyle w:val="PL"/>
        <w:rPr>
          <w:lang w:eastAsia="zh-CN"/>
        </w:rPr>
      </w:pPr>
      <w:r>
        <w:rPr>
          <w:lang w:eastAsia="zh-CN"/>
        </w:rPr>
        <w:t xml:space="preserve">          additionalProperties:</w:t>
      </w:r>
    </w:p>
    <w:p w14:paraId="47F1B046" w14:textId="77777777" w:rsidR="00B26816" w:rsidRDefault="00B26816" w:rsidP="00B26816">
      <w:pPr>
        <w:pStyle w:val="PL"/>
        <w:rPr>
          <w:lang w:eastAsia="zh-CN"/>
        </w:rPr>
      </w:pPr>
      <w:r>
        <w:rPr>
          <w:lang w:eastAsia="zh-CN"/>
        </w:rPr>
        <w:t xml:space="preserve">            type: array</w:t>
      </w:r>
    </w:p>
    <w:p w14:paraId="1E045AAD" w14:textId="77777777" w:rsidR="00B26816" w:rsidRDefault="00B26816" w:rsidP="00B26816">
      <w:pPr>
        <w:pStyle w:val="PL"/>
        <w:rPr>
          <w:lang w:eastAsia="zh-CN"/>
        </w:rPr>
      </w:pPr>
      <w:r>
        <w:rPr>
          <w:lang w:eastAsia="zh-CN"/>
        </w:rPr>
        <w:t xml:space="preserve">            items:</w:t>
      </w:r>
    </w:p>
    <w:p w14:paraId="2817723F" w14:textId="77777777" w:rsidR="00B26816" w:rsidRDefault="00B26816" w:rsidP="00B26816">
      <w:pPr>
        <w:pStyle w:val="PL"/>
        <w:rPr>
          <w:lang w:eastAsia="zh-CN"/>
        </w:rPr>
      </w:pPr>
      <w:r>
        <w:rPr>
          <w:lang w:eastAsia="zh-CN"/>
        </w:rPr>
        <w:t xml:space="preserve">              type: string</w:t>
      </w:r>
    </w:p>
    <w:p w14:paraId="268694BC" w14:textId="77777777" w:rsidR="00B26816" w:rsidRPr="00690A26" w:rsidRDefault="00B26816" w:rsidP="00B26816">
      <w:pPr>
        <w:pStyle w:val="PL"/>
        <w:rPr>
          <w:lang w:eastAsia="zh-CN"/>
        </w:rPr>
      </w:pPr>
      <w:r>
        <w:rPr>
          <w:lang w:eastAsia="zh-CN"/>
        </w:rPr>
        <w:t xml:space="preserve">            minItems: 1</w:t>
      </w:r>
    </w:p>
    <w:p w14:paraId="1404AC78" w14:textId="77777777" w:rsidR="00B26816" w:rsidRPr="00690A26" w:rsidRDefault="00B26816" w:rsidP="00B26816">
      <w:pPr>
        <w:pStyle w:val="PL"/>
        <w:rPr>
          <w:lang w:eastAsia="zh-CN"/>
        </w:rPr>
      </w:pPr>
      <w:r>
        <w:rPr>
          <w:lang w:eastAsia="zh-CN"/>
        </w:rPr>
        <w:t xml:space="preserve">          minProperties: 1</w:t>
      </w:r>
    </w:p>
    <w:p w14:paraId="1259259A" w14:textId="77777777" w:rsidR="00B26816" w:rsidRPr="00690A26" w:rsidRDefault="00B26816" w:rsidP="00B26816">
      <w:pPr>
        <w:pStyle w:val="PL"/>
      </w:pPr>
      <w:r w:rsidRPr="00690A26">
        <w:t xml:space="preserve">        priority:</w:t>
      </w:r>
    </w:p>
    <w:p w14:paraId="01044CA8" w14:textId="77777777" w:rsidR="00B26816" w:rsidRPr="00690A26" w:rsidRDefault="00B26816" w:rsidP="00B26816">
      <w:pPr>
        <w:pStyle w:val="PL"/>
      </w:pPr>
      <w:r w:rsidRPr="00690A26">
        <w:t xml:space="preserve">          type: integer</w:t>
      </w:r>
    </w:p>
    <w:p w14:paraId="1CFD75FE" w14:textId="77777777" w:rsidR="00B26816" w:rsidRPr="00690A26" w:rsidRDefault="00B26816" w:rsidP="00B26816">
      <w:pPr>
        <w:pStyle w:val="PL"/>
        <w:rPr>
          <w:lang w:val="en-US"/>
        </w:rPr>
      </w:pPr>
      <w:r w:rsidRPr="00690A26">
        <w:t xml:space="preserve">          m</w:t>
      </w:r>
      <w:r w:rsidRPr="00690A26">
        <w:rPr>
          <w:lang w:val="en-US"/>
        </w:rPr>
        <w:t>inimum: 0</w:t>
      </w:r>
    </w:p>
    <w:p w14:paraId="42A44427" w14:textId="77777777" w:rsidR="00B26816" w:rsidRPr="00690A26" w:rsidRDefault="00B26816" w:rsidP="00B26816">
      <w:pPr>
        <w:pStyle w:val="PL"/>
      </w:pPr>
      <w:r w:rsidRPr="00690A26">
        <w:rPr>
          <w:lang w:val="en-US"/>
        </w:rPr>
        <w:t xml:space="preserve">          maximum: 65535</w:t>
      </w:r>
    </w:p>
    <w:p w14:paraId="32D757F6" w14:textId="77777777" w:rsidR="00B26816" w:rsidRPr="00690A26" w:rsidRDefault="00B26816" w:rsidP="00B26816">
      <w:pPr>
        <w:pStyle w:val="PL"/>
      </w:pPr>
      <w:r w:rsidRPr="00690A26">
        <w:t xml:space="preserve">        capacity:</w:t>
      </w:r>
    </w:p>
    <w:p w14:paraId="0A5634B0" w14:textId="77777777" w:rsidR="00B26816" w:rsidRPr="00690A26" w:rsidRDefault="00B26816" w:rsidP="00B26816">
      <w:pPr>
        <w:pStyle w:val="PL"/>
      </w:pPr>
      <w:r w:rsidRPr="00690A26">
        <w:t xml:space="preserve">          type: integer</w:t>
      </w:r>
    </w:p>
    <w:p w14:paraId="282FFFE2" w14:textId="77777777" w:rsidR="00B26816" w:rsidRPr="00690A26" w:rsidRDefault="00B26816" w:rsidP="00B26816">
      <w:pPr>
        <w:pStyle w:val="PL"/>
        <w:rPr>
          <w:lang w:val="en-US"/>
        </w:rPr>
      </w:pPr>
      <w:r w:rsidRPr="00690A26">
        <w:t xml:space="preserve">          m</w:t>
      </w:r>
      <w:r w:rsidRPr="00690A26">
        <w:rPr>
          <w:lang w:val="en-US"/>
        </w:rPr>
        <w:t>inimum: 0</w:t>
      </w:r>
    </w:p>
    <w:p w14:paraId="54784091" w14:textId="77777777" w:rsidR="00B26816" w:rsidRPr="00690A26" w:rsidRDefault="00B26816" w:rsidP="00B26816">
      <w:pPr>
        <w:pStyle w:val="PL"/>
      </w:pPr>
      <w:r w:rsidRPr="00690A26">
        <w:rPr>
          <w:lang w:val="en-US"/>
        </w:rPr>
        <w:t xml:space="preserve">          maximum: 65535</w:t>
      </w:r>
    </w:p>
    <w:p w14:paraId="2451CEBF" w14:textId="77777777" w:rsidR="00B26816" w:rsidRPr="00690A26" w:rsidRDefault="00B26816" w:rsidP="00B26816">
      <w:pPr>
        <w:pStyle w:val="PL"/>
      </w:pPr>
      <w:r w:rsidRPr="00690A26">
        <w:t xml:space="preserve">        </w:t>
      </w:r>
      <w:r w:rsidRPr="00690A26">
        <w:rPr>
          <w:rFonts w:hint="eastAsia"/>
          <w:lang w:eastAsia="zh-CN"/>
        </w:rPr>
        <w:t>load</w:t>
      </w:r>
      <w:r w:rsidRPr="00690A26">
        <w:t>:</w:t>
      </w:r>
    </w:p>
    <w:p w14:paraId="71754795" w14:textId="77777777" w:rsidR="00B26816" w:rsidRPr="00690A26" w:rsidRDefault="00B26816" w:rsidP="00B26816">
      <w:pPr>
        <w:pStyle w:val="PL"/>
      </w:pPr>
      <w:r w:rsidRPr="00690A26">
        <w:t xml:space="preserve">          type: integer</w:t>
      </w:r>
    </w:p>
    <w:p w14:paraId="3B4802EF" w14:textId="77777777" w:rsidR="00B26816" w:rsidRPr="00690A26" w:rsidRDefault="00B26816" w:rsidP="00B26816">
      <w:pPr>
        <w:pStyle w:val="PL"/>
        <w:rPr>
          <w:lang w:val="en-US" w:eastAsia="zh-CN"/>
        </w:rPr>
      </w:pPr>
      <w:r w:rsidRPr="00690A26">
        <w:rPr>
          <w:rFonts w:hint="eastAsia"/>
          <w:lang w:val="en-US" w:eastAsia="zh-CN"/>
        </w:rPr>
        <w:t xml:space="preserve">          minimum: 0</w:t>
      </w:r>
    </w:p>
    <w:p w14:paraId="54A56290" w14:textId="77777777" w:rsidR="00B26816" w:rsidRPr="00690A26" w:rsidRDefault="00B26816" w:rsidP="00B26816">
      <w:pPr>
        <w:pStyle w:val="PL"/>
        <w:rPr>
          <w:lang w:val="en-US" w:eastAsia="zh-CN"/>
        </w:rPr>
      </w:pPr>
      <w:r w:rsidRPr="00690A26">
        <w:rPr>
          <w:rFonts w:hint="eastAsia"/>
          <w:lang w:val="en-US" w:eastAsia="zh-CN"/>
        </w:rPr>
        <w:t xml:space="preserve">          maximum: 100</w:t>
      </w:r>
    </w:p>
    <w:p w14:paraId="67C3230C" w14:textId="77777777" w:rsidR="00B26816" w:rsidRDefault="00B26816" w:rsidP="00B26816">
      <w:pPr>
        <w:pStyle w:val="PL"/>
        <w:rPr>
          <w:lang w:val="en-US" w:eastAsia="zh-CN"/>
        </w:rPr>
      </w:pPr>
      <w:r>
        <w:rPr>
          <w:lang w:val="en-US" w:eastAsia="zh-CN"/>
        </w:rPr>
        <w:t xml:space="preserve">        loadTimeStamp:</w:t>
      </w:r>
    </w:p>
    <w:p w14:paraId="44248369" w14:textId="77777777" w:rsidR="00B26816" w:rsidRPr="00690A26" w:rsidRDefault="00B26816" w:rsidP="00B26816">
      <w:pPr>
        <w:pStyle w:val="PL"/>
        <w:rPr>
          <w:lang w:val="en-US" w:eastAsia="zh-CN"/>
        </w:rPr>
      </w:pPr>
      <w:r>
        <w:rPr>
          <w:lang w:val="en-US" w:eastAsia="zh-CN"/>
        </w:rPr>
        <w:t xml:space="preserve">          $ref: </w:t>
      </w:r>
      <w:r w:rsidRPr="00690A26">
        <w:t>'TS29571_CommonData.yaml#/components/schemas/</w:t>
      </w:r>
      <w:r>
        <w:t>DateTime'</w:t>
      </w:r>
    </w:p>
    <w:p w14:paraId="47D23D3E" w14:textId="77777777" w:rsidR="00B26816" w:rsidRPr="00690A26" w:rsidRDefault="00B26816" w:rsidP="00B26816">
      <w:pPr>
        <w:pStyle w:val="PL"/>
      </w:pPr>
      <w:r w:rsidRPr="00690A26">
        <w:t xml:space="preserve">        recoveryTime:</w:t>
      </w:r>
    </w:p>
    <w:p w14:paraId="67845527" w14:textId="77777777" w:rsidR="00B26816" w:rsidRPr="00690A26" w:rsidRDefault="00B26816" w:rsidP="00B26816">
      <w:pPr>
        <w:pStyle w:val="PL"/>
      </w:pPr>
      <w:r w:rsidRPr="00690A26">
        <w:t xml:space="preserve">          $ref: 'TS29571_CommonData.yaml#/components/schemas/DateTime'</w:t>
      </w:r>
    </w:p>
    <w:p w14:paraId="5AC3AD01" w14:textId="77777777" w:rsidR="00B26816" w:rsidRPr="00690A26" w:rsidRDefault="00B26816" w:rsidP="00B26816">
      <w:pPr>
        <w:pStyle w:val="PL"/>
      </w:pPr>
      <w:r w:rsidRPr="00690A26">
        <w:t xml:space="preserve">        supportedFeatures:</w:t>
      </w:r>
    </w:p>
    <w:p w14:paraId="1FD0F886" w14:textId="77777777" w:rsidR="00B26816" w:rsidRPr="00690A26" w:rsidRDefault="00B26816" w:rsidP="00B26816">
      <w:pPr>
        <w:pStyle w:val="PL"/>
      </w:pPr>
      <w:r w:rsidRPr="00690A26">
        <w:t xml:space="preserve">          $ref: 'TS29571_CommonData.yaml#/components/schemas/SupportedFeatures'</w:t>
      </w:r>
    </w:p>
    <w:p w14:paraId="2EDAFB81" w14:textId="77777777" w:rsidR="00B26816" w:rsidRPr="00690A26" w:rsidRDefault="00B26816" w:rsidP="00B26816">
      <w:pPr>
        <w:pStyle w:val="PL"/>
      </w:pPr>
      <w:r w:rsidRPr="00690A26">
        <w:rPr>
          <w:lang w:eastAsia="zh-CN"/>
        </w:rPr>
        <w:t xml:space="preserve">        nfService</w:t>
      </w:r>
      <w:r w:rsidRPr="00690A26">
        <w:t>SetId</w:t>
      </w:r>
      <w:r w:rsidRPr="00690A26">
        <w:rPr>
          <w:rFonts w:hint="eastAsia"/>
        </w:rPr>
        <w:t>List</w:t>
      </w:r>
      <w:r w:rsidRPr="00690A26">
        <w:t>:</w:t>
      </w:r>
    </w:p>
    <w:p w14:paraId="21EF6100" w14:textId="77777777" w:rsidR="00B26816" w:rsidRPr="00690A26" w:rsidRDefault="00B26816" w:rsidP="00B26816">
      <w:pPr>
        <w:pStyle w:val="PL"/>
      </w:pPr>
      <w:r w:rsidRPr="00690A26">
        <w:t xml:space="preserve">          type: array</w:t>
      </w:r>
    </w:p>
    <w:p w14:paraId="77690E5E" w14:textId="77777777" w:rsidR="00B26816" w:rsidRPr="00690A26" w:rsidRDefault="00B26816" w:rsidP="00B26816">
      <w:pPr>
        <w:pStyle w:val="PL"/>
      </w:pPr>
      <w:r w:rsidRPr="00690A26">
        <w:t xml:space="preserve">          items:</w:t>
      </w:r>
    </w:p>
    <w:p w14:paraId="14593665" w14:textId="77777777" w:rsidR="00B26816" w:rsidRPr="00690A26" w:rsidRDefault="00B26816" w:rsidP="00B26816">
      <w:pPr>
        <w:pStyle w:val="PL"/>
      </w:pPr>
      <w:r w:rsidRPr="00690A26">
        <w:t xml:space="preserve">            $ref: 'TS29571_CommonData.yaml#/components/schemas/NfServiceSetId'</w:t>
      </w:r>
    </w:p>
    <w:p w14:paraId="3D88791D"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B1EC2" w14:textId="77777777" w:rsidR="00B26816" w:rsidRPr="00690A26" w:rsidRDefault="00B26816" w:rsidP="00B26816">
      <w:pPr>
        <w:pStyle w:val="PL"/>
      </w:pPr>
      <w:r w:rsidRPr="00690A26">
        <w:t xml:space="preserve">        sNssais:</w:t>
      </w:r>
    </w:p>
    <w:p w14:paraId="54F7CE6B" w14:textId="77777777" w:rsidR="00B26816" w:rsidRPr="00690A26" w:rsidRDefault="00B26816" w:rsidP="00B26816">
      <w:pPr>
        <w:pStyle w:val="PL"/>
      </w:pPr>
      <w:r w:rsidRPr="00690A26">
        <w:t xml:space="preserve">          type: array</w:t>
      </w:r>
    </w:p>
    <w:p w14:paraId="41B6C5D3" w14:textId="77777777" w:rsidR="00B26816" w:rsidRPr="00690A26" w:rsidRDefault="00B26816" w:rsidP="00B26816">
      <w:pPr>
        <w:pStyle w:val="PL"/>
      </w:pPr>
      <w:r w:rsidRPr="00690A26">
        <w:t xml:space="preserve">          items:</w:t>
      </w:r>
    </w:p>
    <w:p w14:paraId="1BCFF929" w14:textId="77777777" w:rsidR="00B26816" w:rsidRPr="00690A26" w:rsidRDefault="00B26816" w:rsidP="00B26816">
      <w:pPr>
        <w:pStyle w:val="PL"/>
      </w:pPr>
      <w:r w:rsidRPr="00690A26">
        <w:t xml:space="preserve">            $ref: 'TS29571_CommonData.yaml#/components/schemas/</w:t>
      </w:r>
      <w:r>
        <w:t>Ext</w:t>
      </w:r>
      <w:r w:rsidRPr="00690A26">
        <w:t>Snssai'</w:t>
      </w:r>
    </w:p>
    <w:p w14:paraId="149654A4" w14:textId="77777777" w:rsidR="00B2681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9DAA3" w14:textId="77777777" w:rsidR="00B26816" w:rsidRPr="00690A26" w:rsidRDefault="00B26816" w:rsidP="00B26816">
      <w:pPr>
        <w:pStyle w:val="PL"/>
      </w:pPr>
      <w:r w:rsidRPr="00690A26">
        <w:rPr>
          <w:lang w:eastAsia="zh-CN"/>
        </w:rPr>
        <w:t xml:space="preserve">        </w:t>
      </w:r>
      <w:r w:rsidRPr="00690A26">
        <w:rPr>
          <w:rFonts w:hint="eastAsia"/>
        </w:rPr>
        <w:t>perPlmnSnssaiList</w:t>
      </w:r>
      <w:r w:rsidRPr="00690A26">
        <w:t>:</w:t>
      </w:r>
    </w:p>
    <w:p w14:paraId="54858EDB" w14:textId="77777777" w:rsidR="00B26816" w:rsidRPr="00690A26" w:rsidRDefault="00B26816" w:rsidP="00B26816">
      <w:pPr>
        <w:pStyle w:val="PL"/>
      </w:pPr>
      <w:r w:rsidRPr="00690A26">
        <w:t xml:space="preserve">          type: array</w:t>
      </w:r>
    </w:p>
    <w:p w14:paraId="22C65A20" w14:textId="77777777" w:rsidR="00B26816" w:rsidRPr="00690A26" w:rsidRDefault="00B26816" w:rsidP="00B26816">
      <w:pPr>
        <w:pStyle w:val="PL"/>
      </w:pPr>
      <w:r w:rsidRPr="00690A26">
        <w:t xml:space="preserve">          items:</w:t>
      </w:r>
    </w:p>
    <w:p w14:paraId="2E7C4D0D" w14:textId="77777777" w:rsidR="00B26816" w:rsidRPr="00690A26" w:rsidRDefault="00B26816" w:rsidP="00B26816">
      <w:pPr>
        <w:pStyle w:val="PL"/>
      </w:pPr>
      <w:r w:rsidRPr="00690A26">
        <w:t xml:space="preserve">            $ref: '#/components/schemas/PlmnSnssai'</w:t>
      </w:r>
    </w:p>
    <w:p w14:paraId="71A4B3E0"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959581" w14:textId="77777777" w:rsidR="00B26816" w:rsidRDefault="00B26816" w:rsidP="00B26816">
      <w:pPr>
        <w:pStyle w:val="PL"/>
      </w:pPr>
      <w:r>
        <w:t xml:space="preserve">        vendorId:</w:t>
      </w:r>
    </w:p>
    <w:p w14:paraId="43955CBD" w14:textId="77777777" w:rsidR="00B26816" w:rsidRPr="002857AD" w:rsidRDefault="00B26816" w:rsidP="00B26816">
      <w:pPr>
        <w:pStyle w:val="PL"/>
      </w:pPr>
      <w:r>
        <w:t xml:space="preserve">          $ref: '#/components/schemas/VendorId'</w:t>
      </w:r>
    </w:p>
    <w:p w14:paraId="5413A78F" w14:textId="77777777" w:rsidR="00B26816" w:rsidRDefault="00B26816" w:rsidP="00B26816">
      <w:pPr>
        <w:pStyle w:val="PL"/>
      </w:pPr>
      <w:r>
        <w:t xml:space="preserve">        supportedVendorSpecificFeatures:</w:t>
      </w:r>
    </w:p>
    <w:p w14:paraId="110FFE2E" w14:textId="77777777" w:rsidR="00B26816" w:rsidRDefault="00B26816" w:rsidP="00B268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2D96ED66" w14:textId="77777777" w:rsidR="00B26816" w:rsidRDefault="00B26816" w:rsidP="00B26816">
      <w:pPr>
        <w:pStyle w:val="PL"/>
      </w:pPr>
      <w:r>
        <w:t xml:space="preserve">          type: object</w:t>
      </w:r>
    </w:p>
    <w:p w14:paraId="121E2EDC" w14:textId="77777777" w:rsidR="00B26816" w:rsidRDefault="00B26816" w:rsidP="00B26816">
      <w:pPr>
        <w:pStyle w:val="PL"/>
      </w:pPr>
      <w:r>
        <w:t xml:space="preserve">          additionalProperties:</w:t>
      </w:r>
    </w:p>
    <w:p w14:paraId="2AF8685E" w14:textId="77777777" w:rsidR="00B26816" w:rsidRDefault="00B26816" w:rsidP="00B26816">
      <w:pPr>
        <w:pStyle w:val="PL"/>
      </w:pPr>
      <w:r>
        <w:t xml:space="preserve">            type: array</w:t>
      </w:r>
    </w:p>
    <w:p w14:paraId="16C8ABB4" w14:textId="77777777" w:rsidR="00B26816" w:rsidRDefault="00B26816" w:rsidP="00B26816">
      <w:pPr>
        <w:pStyle w:val="PL"/>
      </w:pPr>
      <w:r>
        <w:t xml:space="preserve">            items:</w:t>
      </w:r>
    </w:p>
    <w:p w14:paraId="2B6FCBCB" w14:textId="77777777" w:rsidR="00B26816" w:rsidRDefault="00B26816" w:rsidP="00B26816">
      <w:pPr>
        <w:pStyle w:val="PL"/>
      </w:pPr>
      <w:r>
        <w:t xml:space="preserve">              $ref: '#/components/schemas/VendorSpecificFeature'</w:t>
      </w:r>
    </w:p>
    <w:p w14:paraId="7AE9F572" w14:textId="77777777" w:rsidR="00B26816" w:rsidRDefault="00B26816" w:rsidP="00B26816">
      <w:pPr>
        <w:pStyle w:val="PL"/>
      </w:pPr>
      <w:r>
        <w:t xml:space="preserve">            minItems: 1</w:t>
      </w:r>
    </w:p>
    <w:p w14:paraId="7C7A1A49" w14:textId="77777777" w:rsidR="00B26816" w:rsidRPr="002857AD" w:rsidRDefault="00B26816" w:rsidP="00B26816">
      <w:pPr>
        <w:pStyle w:val="PL"/>
      </w:pPr>
      <w:r>
        <w:t xml:space="preserve">          minProperties: 1</w:t>
      </w:r>
    </w:p>
    <w:p w14:paraId="734F56BB" w14:textId="77777777" w:rsidR="00B26816" w:rsidRDefault="00B26816" w:rsidP="00B26816">
      <w:pPr>
        <w:pStyle w:val="PL"/>
        <w:rPr>
          <w:lang w:eastAsia="zh-CN"/>
        </w:rPr>
      </w:pPr>
      <w:r>
        <w:rPr>
          <w:lang w:eastAsia="zh-CN"/>
        </w:rPr>
        <w:t xml:space="preserve">        oauth2Required:</w:t>
      </w:r>
    </w:p>
    <w:p w14:paraId="45BF39A5" w14:textId="77777777" w:rsidR="00B26816" w:rsidRDefault="00B26816" w:rsidP="00B26816">
      <w:pPr>
        <w:pStyle w:val="PL"/>
        <w:rPr>
          <w:lang w:eastAsia="zh-CN"/>
        </w:rPr>
      </w:pPr>
      <w:r>
        <w:rPr>
          <w:lang w:eastAsia="zh-CN"/>
        </w:rPr>
        <w:t xml:space="preserve">          type: boolean</w:t>
      </w:r>
    </w:p>
    <w:p w14:paraId="54135691" w14:textId="77777777" w:rsidR="00B26816" w:rsidRPr="00690A26" w:rsidRDefault="00B26816" w:rsidP="00B2681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4ECDA89" w14:textId="77777777" w:rsidR="00B26816" w:rsidRPr="00690A26" w:rsidRDefault="00B26816" w:rsidP="00B26816">
      <w:pPr>
        <w:pStyle w:val="PL"/>
      </w:pPr>
      <w:r w:rsidRPr="00690A26">
        <w:t xml:space="preserve">          $ref: '#/components/schemas/</w:t>
      </w:r>
      <w:r w:rsidRPr="00690A26">
        <w:rPr>
          <w:rFonts w:hint="eastAsia"/>
        </w:rPr>
        <w:t>Plmn</w:t>
      </w:r>
      <w:r>
        <w:t>Oauth2</w:t>
      </w:r>
      <w:r w:rsidRPr="00690A26">
        <w:t>'</w:t>
      </w:r>
    </w:p>
    <w:p w14:paraId="0B64036F" w14:textId="77777777" w:rsidR="008904DA" w:rsidRDefault="008904DA" w:rsidP="008904DA">
      <w:pPr>
        <w:pStyle w:val="PL"/>
      </w:pPr>
    </w:p>
    <w:p w14:paraId="7507CD04" w14:textId="4476A2B2" w:rsidR="005655B9" w:rsidRPr="008904DA" w:rsidRDefault="005655B9" w:rsidP="008904DA">
      <w:pPr>
        <w:pStyle w:val="PL"/>
        <w:rPr>
          <w:color w:val="FF0000"/>
        </w:rPr>
      </w:pPr>
      <w:r w:rsidRPr="008904DA">
        <w:rPr>
          <w:color w:val="FF0000"/>
        </w:rPr>
        <w:t>********TEXT SKIPPED********</w:t>
      </w:r>
    </w:p>
    <w:p w14:paraId="164C624E" w14:textId="77777777" w:rsidR="008904DA" w:rsidRDefault="008904DA" w:rsidP="008904DA">
      <w:pPr>
        <w:pStyle w:val="PL"/>
      </w:pPr>
    </w:p>
    <w:p w14:paraId="20B5A2C1" w14:textId="77777777" w:rsidR="00116A84" w:rsidRDefault="00116A84" w:rsidP="008904DA">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6" w:name="_GoBack"/>
      <w:bookmarkEnd w:id="6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DFDF7" w14:textId="77777777" w:rsidR="00C413EC" w:rsidRDefault="00C413EC">
      <w:r>
        <w:separator/>
      </w:r>
    </w:p>
  </w:endnote>
  <w:endnote w:type="continuationSeparator" w:id="0">
    <w:p w14:paraId="4A83B02C" w14:textId="77777777" w:rsidR="00C413EC" w:rsidRDefault="00C4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D1B6D" w14:textId="77777777" w:rsidR="00C413EC" w:rsidRDefault="00C413EC">
      <w:r>
        <w:separator/>
      </w:r>
    </w:p>
  </w:footnote>
  <w:footnote w:type="continuationSeparator" w:id="0">
    <w:p w14:paraId="051C81F6" w14:textId="77777777" w:rsidR="00C413EC" w:rsidRDefault="00C41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16A84"/>
    <w:rsid w:val="00121264"/>
    <w:rsid w:val="00121DED"/>
    <w:rsid w:val="00124D83"/>
    <w:rsid w:val="00126198"/>
    <w:rsid w:val="0013162C"/>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74E"/>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41F3"/>
    <w:rsid w:val="001E53A6"/>
    <w:rsid w:val="001E7E58"/>
    <w:rsid w:val="001F2981"/>
    <w:rsid w:val="001F69F1"/>
    <w:rsid w:val="00200B8D"/>
    <w:rsid w:val="00200C6D"/>
    <w:rsid w:val="0020304A"/>
    <w:rsid w:val="0020576C"/>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75F0"/>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2921"/>
    <w:rsid w:val="00643747"/>
    <w:rsid w:val="006455A2"/>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4C7B"/>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2E7D"/>
    <w:rsid w:val="007739D2"/>
    <w:rsid w:val="007743E5"/>
    <w:rsid w:val="0077490A"/>
    <w:rsid w:val="00774994"/>
    <w:rsid w:val="00776653"/>
    <w:rsid w:val="007776B0"/>
    <w:rsid w:val="00780764"/>
    <w:rsid w:val="00781453"/>
    <w:rsid w:val="00781823"/>
    <w:rsid w:val="00781867"/>
    <w:rsid w:val="00783DE7"/>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5753"/>
    <w:rsid w:val="009A579D"/>
    <w:rsid w:val="009B6ACB"/>
    <w:rsid w:val="009C172B"/>
    <w:rsid w:val="009C3EE4"/>
    <w:rsid w:val="009C4EEF"/>
    <w:rsid w:val="009C631E"/>
    <w:rsid w:val="009D021E"/>
    <w:rsid w:val="009D06DF"/>
    <w:rsid w:val="009D2EA4"/>
    <w:rsid w:val="009D7442"/>
    <w:rsid w:val="009E0A74"/>
    <w:rsid w:val="009E0CD9"/>
    <w:rsid w:val="009E3297"/>
    <w:rsid w:val="009E7591"/>
    <w:rsid w:val="009F328A"/>
    <w:rsid w:val="009F52F7"/>
    <w:rsid w:val="009F59D7"/>
    <w:rsid w:val="009F728A"/>
    <w:rsid w:val="009F734F"/>
    <w:rsid w:val="009F7D6C"/>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7B97"/>
    <w:rsid w:val="00B7002B"/>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13EC"/>
    <w:rsid w:val="00C421CF"/>
    <w:rsid w:val="00C42534"/>
    <w:rsid w:val="00C4452A"/>
    <w:rsid w:val="00C45565"/>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2926C-ECF5-47A9-BD6F-B51FDB76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8</Pages>
  <Words>3218</Words>
  <Characters>18345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512</cp:revision>
  <cp:lastPrinted>1900-12-31T16:00:00Z</cp:lastPrinted>
  <dcterms:created xsi:type="dcterms:W3CDTF">2021-05-25T02:45:00Z</dcterms:created>
  <dcterms:modified xsi:type="dcterms:W3CDTF">2022-01-08T04:51:00Z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